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9BAC" w14:textId="07DACD5B" w:rsidR="0087212A" w:rsidRDefault="0087212A" w:rsidP="007F010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Meeting #108</w:t>
      </w:r>
      <w:r>
        <w:rPr>
          <w:rFonts w:ascii="Arial" w:eastAsia="Malgun Gothic" w:hAnsi="Arial"/>
          <w:b/>
          <w:sz w:val="24"/>
          <w:lang w:val="en-US"/>
        </w:rPr>
        <w:tab/>
      </w:r>
      <w:r w:rsidRPr="00D603B5">
        <w:rPr>
          <w:rFonts w:ascii="Arial" w:eastAsia="Malgun Gothic" w:hAnsi="Arial" w:cs="Arial"/>
          <w:b/>
          <w:i/>
          <w:sz w:val="28"/>
          <w:lang w:val="en-US"/>
        </w:rPr>
        <w:t>C</w:t>
      </w:r>
      <w:r>
        <w:rPr>
          <w:rFonts w:ascii="Arial" w:eastAsia="Malgun Gothic" w:hAnsi="Arial" w:cs="Arial"/>
          <w:b/>
          <w:i/>
          <w:sz w:val="28"/>
          <w:lang w:val="en-US"/>
        </w:rPr>
        <w:t>P</w:t>
      </w:r>
      <w:r w:rsidRPr="00D603B5">
        <w:rPr>
          <w:rFonts w:ascii="Arial" w:eastAsia="Malgun Gothic" w:hAnsi="Arial" w:cs="Arial"/>
          <w:b/>
          <w:i/>
          <w:sz w:val="28"/>
          <w:lang w:val="en-US"/>
        </w:rPr>
        <w:t>-25</w:t>
      </w:r>
      <w:r w:rsidR="008636EB">
        <w:rPr>
          <w:rFonts w:ascii="Arial" w:eastAsia="Malgun Gothic" w:hAnsi="Arial" w:cs="Arial"/>
          <w:b/>
          <w:i/>
          <w:sz w:val="28"/>
          <w:lang w:val="en-US"/>
        </w:rPr>
        <w:t>1241</w:t>
      </w:r>
    </w:p>
    <w:p w14:paraId="30E8B5DB" w14:textId="5F473564" w:rsidR="0087212A" w:rsidRPr="00E7214B" w:rsidRDefault="0087212A" w:rsidP="0087212A">
      <w:pPr>
        <w:spacing w:after="120"/>
        <w:outlineLvl w:val="0"/>
        <w:rPr>
          <w:rFonts w:ascii="Arial" w:eastAsia="Times New Roman" w:hAnsi="Arial"/>
          <w:b/>
          <w:noProof/>
          <w:sz w:val="24"/>
        </w:rPr>
      </w:pPr>
      <w:r>
        <w:rPr>
          <w:rFonts w:ascii="Arial" w:hAnsi="Arial"/>
          <w:b/>
          <w:noProof/>
          <w:sz w:val="24"/>
        </w:rPr>
        <w:t>Prague</w:t>
      </w:r>
      <w:r w:rsidRPr="006B762C">
        <w:rPr>
          <w:rFonts w:ascii="Arial" w:hAnsi="Arial"/>
          <w:b/>
          <w:noProof/>
          <w:sz w:val="24"/>
        </w:rPr>
        <w:t xml:space="preserve">, </w:t>
      </w:r>
      <w:r>
        <w:rPr>
          <w:rFonts w:ascii="Arial" w:hAnsi="Arial"/>
          <w:b/>
          <w:noProof/>
          <w:sz w:val="24"/>
        </w:rPr>
        <w:t>CZ</w:t>
      </w:r>
      <w:r w:rsidRPr="00964E87">
        <w:rPr>
          <w:rFonts w:ascii="Arial" w:hAnsi="Arial"/>
          <w:b/>
          <w:noProof/>
          <w:sz w:val="24"/>
        </w:rPr>
        <w:t xml:space="preserve">, </w:t>
      </w:r>
      <w:r>
        <w:rPr>
          <w:rFonts w:ascii="Arial" w:hAnsi="Arial"/>
          <w:b/>
          <w:noProof/>
          <w:sz w:val="24"/>
        </w:rPr>
        <w:t>09 –</w:t>
      </w:r>
      <w:r w:rsidRPr="00964E87">
        <w:rPr>
          <w:rFonts w:ascii="Arial" w:hAnsi="Arial"/>
          <w:b/>
          <w:noProof/>
          <w:sz w:val="24"/>
        </w:rPr>
        <w:t xml:space="preserve"> </w:t>
      </w:r>
      <w:r>
        <w:rPr>
          <w:rFonts w:ascii="Arial" w:hAnsi="Arial"/>
          <w:b/>
          <w:noProof/>
          <w:sz w:val="24"/>
        </w:rPr>
        <w:t>10 June</w:t>
      </w:r>
      <w:r w:rsidRPr="006B762C">
        <w:rPr>
          <w:rFonts w:ascii="Arial" w:hAnsi="Arial"/>
          <w:b/>
          <w:noProof/>
          <w:sz w:val="24"/>
        </w:rPr>
        <w:t>, 202</w:t>
      </w:r>
      <w:r>
        <w:rPr>
          <w:rFonts w:ascii="Arial" w:hAnsi="Arial"/>
          <w:b/>
          <w:noProof/>
          <w:sz w:val="24"/>
        </w:rPr>
        <w:t>5</w:t>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r>
      <w:r w:rsidRPr="00C966DA">
        <w:rPr>
          <w:rFonts w:ascii="Arial" w:eastAsia="Times New Roman" w:hAnsi="Arial"/>
          <w:b/>
          <w:noProof/>
          <w:sz w:val="24"/>
        </w:rPr>
        <w:tab/>
        <w:t xml:space="preserve"> (Revision of C3-2</w:t>
      </w:r>
      <w:r>
        <w:rPr>
          <w:rFonts w:ascii="Arial" w:eastAsia="Times New Roman" w:hAnsi="Arial"/>
          <w:b/>
          <w:noProof/>
          <w:sz w:val="24"/>
        </w:rPr>
        <w:t>52451</w:t>
      </w:r>
      <w:r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DD5506" w:rsidRDefault="005B278F" w:rsidP="00DD5506">
            <w:pPr>
              <w:pStyle w:val="CRCoverPage"/>
              <w:spacing w:after="0"/>
              <w:jc w:val="center"/>
              <w:rPr>
                <w:rFonts w:cs="Arial"/>
                <w:b/>
                <w:noProof/>
                <w:sz w:val="28"/>
              </w:rPr>
            </w:pPr>
            <w:r w:rsidRPr="00DD5506">
              <w:rPr>
                <w:rFonts w:cs="Arial"/>
                <w:b/>
                <w:noProof/>
                <w:sz w:val="28"/>
              </w:rPr>
              <w:t>29.</w:t>
            </w:r>
            <w:r w:rsidR="006A17F9" w:rsidRPr="00DD5506">
              <w:rPr>
                <w:rFonts w:cs="Arial"/>
                <w:b/>
                <w:noProof/>
                <w:sz w:val="28"/>
              </w:rPr>
              <w:t>5</w:t>
            </w:r>
            <w:r w:rsidR="00D62B0A" w:rsidRPr="00DD5506">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4518F" w:rsidR="001E41F3" w:rsidRPr="00DD5506" w:rsidRDefault="00DD5506" w:rsidP="00DD5506">
            <w:pPr>
              <w:pStyle w:val="CRCoverPage"/>
              <w:spacing w:after="0"/>
              <w:jc w:val="center"/>
              <w:rPr>
                <w:rFonts w:cs="Arial"/>
                <w:b/>
                <w:noProof/>
                <w:sz w:val="28"/>
              </w:rPr>
            </w:pPr>
            <w:r w:rsidRPr="00DD5506">
              <w:rPr>
                <w:rFonts w:cs="Arial"/>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F0A0E" w:rsidR="001E41F3" w:rsidRPr="00DD5506" w:rsidRDefault="0032361B" w:rsidP="00DD5506">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DBCAA" w:rsidR="001E41F3" w:rsidRPr="00DD5506" w:rsidRDefault="004F60E8" w:rsidP="00DD5506">
            <w:pPr>
              <w:pStyle w:val="CRCoverPage"/>
              <w:spacing w:after="0"/>
              <w:jc w:val="center"/>
              <w:rPr>
                <w:rFonts w:cs="Arial"/>
                <w:b/>
                <w:noProof/>
                <w:sz w:val="28"/>
              </w:rPr>
            </w:pPr>
            <w:r w:rsidRPr="00DD5506">
              <w:rPr>
                <w:rFonts w:cs="Arial"/>
                <w:b/>
                <w:noProof/>
                <w:sz w:val="28"/>
              </w:rPr>
              <w:t>1</w:t>
            </w:r>
            <w:r w:rsidR="00824032" w:rsidRPr="00DD5506">
              <w:rPr>
                <w:rFonts w:cs="Arial"/>
                <w:b/>
                <w:noProof/>
                <w:sz w:val="28"/>
              </w:rPr>
              <w:t>9</w:t>
            </w:r>
            <w:r w:rsidRPr="00DD5506">
              <w:rPr>
                <w:rFonts w:cs="Arial"/>
                <w:b/>
                <w:noProof/>
                <w:sz w:val="28"/>
              </w:rPr>
              <w:t>.</w:t>
            </w:r>
            <w:r w:rsidR="00824032" w:rsidRPr="00DD5506">
              <w:rPr>
                <w:rFonts w:cs="Arial"/>
                <w:b/>
                <w:noProof/>
                <w:sz w:val="28"/>
              </w:rPr>
              <w:t>0</w:t>
            </w:r>
            <w:r w:rsidRPr="00DD550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proofErr w:type="spellStart"/>
            <w:r w:rsidR="00D62B0A">
              <w:t>PcEventExposureSubsc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A3717" w:rsidR="001E41F3" w:rsidRDefault="003709D2"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BA006" w:rsidR="001E41F3" w:rsidRDefault="00433634" w:rsidP="00B61025">
            <w:pPr>
              <w:pStyle w:val="CRCoverPage"/>
              <w:spacing w:after="0"/>
              <w:ind w:left="100"/>
              <w:rPr>
                <w:noProof/>
              </w:rPr>
            </w:pPr>
            <w:r>
              <w:t>eNA_Ph2</w:t>
            </w:r>
            <w:r w:rsidR="00A632AC">
              <w:t>, TEI18_ADEE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D3F5F" w:rsidR="001E41F3" w:rsidRDefault="004F60E8">
            <w:pPr>
              <w:pStyle w:val="CRCoverPage"/>
              <w:spacing w:after="0"/>
              <w:ind w:left="100"/>
              <w:rPr>
                <w:noProof/>
              </w:rPr>
            </w:pPr>
            <w:r>
              <w:rPr>
                <w:noProof/>
              </w:rPr>
              <w:t>202</w:t>
            </w:r>
            <w:r w:rsidR="00A05EB6">
              <w:rPr>
                <w:noProof/>
              </w:rPr>
              <w:t>5</w:t>
            </w:r>
            <w:r>
              <w:rPr>
                <w:noProof/>
              </w:rPr>
              <w:t>-</w:t>
            </w:r>
            <w:r w:rsidR="0087212A">
              <w:rPr>
                <w:noProof/>
              </w:rPr>
              <w:t>5</w:t>
            </w:r>
            <w:r>
              <w:rPr>
                <w:noProof/>
              </w:rPr>
              <w:t>-</w:t>
            </w:r>
            <w:r w:rsidR="006A17F9">
              <w:rPr>
                <w:noProof/>
              </w:rPr>
              <w:t>2</w:t>
            </w:r>
            <w:r w:rsidR="0087212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2606B" w:rsidR="001E41F3" w:rsidRDefault="00103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40264" w:rsidR="001E41F3" w:rsidRDefault="004F60E8" w:rsidP="00B61025">
            <w:pPr>
              <w:pStyle w:val="CRCoverPage"/>
              <w:spacing w:after="0"/>
              <w:ind w:left="100"/>
              <w:rPr>
                <w:noProof/>
              </w:rPr>
            </w:pPr>
            <w:r>
              <w:rPr>
                <w:noProof/>
              </w:rPr>
              <w:t>Rel-1</w:t>
            </w:r>
            <w:r w:rsidR="00E718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35AA" w14:paraId="1256F52C" w14:textId="77777777" w:rsidTr="00547111">
        <w:tc>
          <w:tcPr>
            <w:tcW w:w="2694" w:type="dxa"/>
            <w:gridSpan w:val="2"/>
            <w:tcBorders>
              <w:top w:val="single" w:sz="4" w:space="0" w:color="auto"/>
              <w:left w:val="single" w:sz="4" w:space="0" w:color="auto"/>
            </w:tcBorders>
          </w:tcPr>
          <w:p w14:paraId="52C87DB0" w14:textId="77777777" w:rsidR="008035AA" w:rsidRDefault="008035AA" w:rsidP="008035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978BC" w:rsidR="008035AA" w:rsidRPr="00191018" w:rsidRDefault="008035AA" w:rsidP="008035AA">
            <w:pPr>
              <w:pStyle w:val="CRCoverPage"/>
              <w:spacing w:after="0"/>
              <w:rPr>
                <w:noProof/>
                <w:sz w:val="18"/>
                <w:szCs w:val="18"/>
              </w:rPr>
            </w:pPr>
            <w:r w:rsidRPr="001B101B">
              <w:rPr>
                <w:noProof/>
              </w:rPr>
              <w:t xml:space="preserve">The attribute </w:t>
            </w:r>
            <w:proofErr w:type="spellStart"/>
            <w:r w:rsidRPr="001B101B">
              <w:rPr>
                <w:lang w:eastAsia="zh-CN"/>
              </w:rPr>
              <w:t>snssaiDnn</w:t>
            </w:r>
            <w:proofErr w:type="spellEnd"/>
            <w:r w:rsidRPr="001B101B">
              <w:rPr>
                <w:lang w:eastAsia="zh-CN"/>
              </w:rPr>
              <w:t xml:space="preserve"> of the data type </w:t>
            </w:r>
            <w:proofErr w:type="spellStart"/>
            <w:r w:rsidRPr="001B101B">
              <w:t>PcEventExposureSubsc</w:t>
            </w:r>
            <w:proofErr w:type="spellEnd"/>
            <w:r w:rsidRPr="001B101B">
              <w:t xml:space="preserve"> was implemented as </w:t>
            </w:r>
            <w:proofErr w:type="spellStart"/>
            <w:r w:rsidRPr="001B101B">
              <w:rPr>
                <w:lang w:eastAsia="zh-CN"/>
              </w:rPr>
              <w:t>snssaiDnns</w:t>
            </w:r>
            <w:proofErr w:type="spellEnd"/>
            <w:r w:rsidRPr="001B101B">
              <w:rPr>
                <w:lang w:eastAsia="zh-CN"/>
              </w:rPr>
              <w:t xml:space="preserve"> in the </w:t>
            </w:r>
            <w:proofErr w:type="spellStart"/>
            <w:r w:rsidRPr="001B101B">
              <w:rPr>
                <w:lang w:eastAsia="zh-CN"/>
              </w:rPr>
              <w:t>OpenAPI</w:t>
            </w:r>
            <w:proofErr w:type="spellEnd"/>
            <w:r w:rsidRPr="001B101B">
              <w:rPr>
                <w:lang w:eastAsia="zh-CN"/>
              </w:rPr>
              <w:t xml:space="preserve">, considering </w:t>
            </w:r>
            <w:proofErr w:type="spellStart"/>
            <w:r w:rsidRPr="001B101B">
              <w:rPr>
                <w:lang w:eastAsia="zh-CN"/>
              </w:rPr>
              <w:t>OpenAPI</w:t>
            </w:r>
            <w:proofErr w:type="spellEnd"/>
            <w:r w:rsidRPr="001B101B">
              <w:rPr>
                <w:lang w:eastAsia="zh-CN"/>
              </w:rPr>
              <w:t xml:space="preserve"> take</w:t>
            </w:r>
            <w:r>
              <w:rPr>
                <w:lang w:eastAsia="zh-CN"/>
              </w:rPr>
              <w:t>s</w:t>
            </w:r>
            <w:r w:rsidRPr="001B101B">
              <w:rPr>
                <w:lang w:eastAsia="zh-CN"/>
              </w:rPr>
              <w:t xml:space="preserve"> precedence and the</w:t>
            </w:r>
            <w:r>
              <w:rPr>
                <w:lang w:eastAsia="zh-CN"/>
              </w:rPr>
              <w:t xml:space="preserve"> fact that the</w:t>
            </w:r>
            <w:r w:rsidRPr="001B101B">
              <w:rPr>
                <w:lang w:eastAsia="zh-CN"/>
              </w:rPr>
              <w:t xml:space="preserve"> data is </w:t>
            </w:r>
            <w:r>
              <w:rPr>
                <w:lang w:eastAsia="zh-CN"/>
              </w:rPr>
              <w:t>defined as</w:t>
            </w:r>
            <w:r w:rsidRPr="001B101B">
              <w:rPr>
                <w:lang w:eastAsia="zh-CN"/>
              </w:rPr>
              <w:t xml:space="preserve"> an array, the attribute name is incorrectly defined. According to the agreed FASMO cr</w:t>
            </w:r>
            <w:r>
              <w:rPr>
                <w:lang w:eastAsia="zh-CN"/>
              </w:rPr>
              <w:t>i</w:t>
            </w:r>
            <w:r w:rsidRPr="001B101B">
              <w:rPr>
                <w:lang w:eastAsia="zh-CN"/>
              </w:rPr>
              <w:t>teria 1.(f), the incorrect attribute name is a FASMO change. The attribute was introduced from Re-17. A FASMO correction for the attribute is needed.</w:t>
            </w:r>
          </w:p>
        </w:tc>
      </w:tr>
      <w:tr w:rsidR="008035AA" w14:paraId="4CA74D09" w14:textId="77777777" w:rsidTr="00547111">
        <w:tc>
          <w:tcPr>
            <w:tcW w:w="2694" w:type="dxa"/>
            <w:gridSpan w:val="2"/>
            <w:tcBorders>
              <w:left w:val="single" w:sz="4" w:space="0" w:color="auto"/>
            </w:tcBorders>
          </w:tcPr>
          <w:p w14:paraId="2D0866D6" w14:textId="77777777" w:rsidR="008035AA" w:rsidRDefault="008035AA" w:rsidP="008035AA">
            <w:pPr>
              <w:pStyle w:val="CRCoverPage"/>
              <w:spacing w:after="0"/>
              <w:rPr>
                <w:b/>
                <w:i/>
                <w:noProof/>
                <w:sz w:val="8"/>
                <w:szCs w:val="8"/>
              </w:rPr>
            </w:pPr>
          </w:p>
        </w:tc>
        <w:tc>
          <w:tcPr>
            <w:tcW w:w="6946" w:type="dxa"/>
            <w:gridSpan w:val="9"/>
            <w:tcBorders>
              <w:right w:val="single" w:sz="4" w:space="0" w:color="auto"/>
            </w:tcBorders>
          </w:tcPr>
          <w:p w14:paraId="365DEF04" w14:textId="77777777" w:rsidR="008035AA" w:rsidRDefault="008035AA" w:rsidP="008035AA">
            <w:pPr>
              <w:pStyle w:val="CRCoverPage"/>
              <w:spacing w:after="0"/>
              <w:rPr>
                <w:noProof/>
                <w:sz w:val="8"/>
                <w:szCs w:val="8"/>
              </w:rPr>
            </w:pPr>
          </w:p>
        </w:tc>
      </w:tr>
      <w:tr w:rsidR="008035AA" w14:paraId="21016551" w14:textId="77777777" w:rsidTr="00547111">
        <w:tc>
          <w:tcPr>
            <w:tcW w:w="2694" w:type="dxa"/>
            <w:gridSpan w:val="2"/>
            <w:tcBorders>
              <w:left w:val="single" w:sz="4" w:space="0" w:color="auto"/>
            </w:tcBorders>
          </w:tcPr>
          <w:p w14:paraId="49433147" w14:textId="77777777" w:rsidR="008035AA" w:rsidRDefault="008035AA" w:rsidP="008035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07E8C" w:rsidR="008035AA" w:rsidRDefault="008035AA" w:rsidP="008035AA">
            <w:pPr>
              <w:pStyle w:val="CRCoverPage"/>
              <w:spacing w:after="0"/>
              <w:rPr>
                <w:noProof/>
              </w:rPr>
            </w:pPr>
            <w:r w:rsidRPr="001B101B">
              <w:t xml:space="preserve">Change attribute name from </w:t>
            </w:r>
            <w:proofErr w:type="spellStart"/>
            <w:r w:rsidRPr="001B101B">
              <w:rPr>
                <w:lang w:eastAsia="zh-CN"/>
              </w:rPr>
              <w:t>snssaiDnn</w:t>
            </w:r>
            <w:proofErr w:type="spellEnd"/>
            <w:r w:rsidRPr="001B101B">
              <w:rPr>
                <w:lang w:eastAsia="zh-CN"/>
              </w:rPr>
              <w:t xml:space="preserve"> to </w:t>
            </w:r>
            <w:proofErr w:type="spellStart"/>
            <w:r w:rsidRPr="001B101B">
              <w:rPr>
                <w:lang w:eastAsia="zh-CN"/>
              </w:rPr>
              <w:t>snssaiDnns</w:t>
            </w:r>
            <w:proofErr w:type="spellEnd"/>
          </w:p>
        </w:tc>
      </w:tr>
      <w:tr w:rsidR="008035AA" w14:paraId="1F886379" w14:textId="77777777" w:rsidTr="00547111">
        <w:tc>
          <w:tcPr>
            <w:tcW w:w="2694" w:type="dxa"/>
            <w:gridSpan w:val="2"/>
            <w:tcBorders>
              <w:left w:val="single" w:sz="4" w:space="0" w:color="auto"/>
            </w:tcBorders>
          </w:tcPr>
          <w:p w14:paraId="4D989623" w14:textId="77777777" w:rsidR="008035AA" w:rsidRDefault="008035AA" w:rsidP="008035AA">
            <w:pPr>
              <w:pStyle w:val="CRCoverPage"/>
              <w:spacing w:after="0"/>
              <w:rPr>
                <w:b/>
                <w:i/>
                <w:noProof/>
                <w:sz w:val="8"/>
                <w:szCs w:val="8"/>
              </w:rPr>
            </w:pPr>
          </w:p>
        </w:tc>
        <w:tc>
          <w:tcPr>
            <w:tcW w:w="6946" w:type="dxa"/>
            <w:gridSpan w:val="9"/>
            <w:tcBorders>
              <w:right w:val="single" w:sz="4" w:space="0" w:color="auto"/>
            </w:tcBorders>
          </w:tcPr>
          <w:p w14:paraId="71C4A204" w14:textId="77777777" w:rsidR="008035AA" w:rsidRDefault="008035AA" w:rsidP="008035AA">
            <w:pPr>
              <w:pStyle w:val="CRCoverPage"/>
              <w:spacing w:after="0"/>
              <w:rPr>
                <w:noProof/>
                <w:sz w:val="8"/>
                <w:szCs w:val="8"/>
              </w:rPr>
            </w:pPr>
          </w:p>
        </w:tc>
      </w:tr>
      <w:tr w:rsidR="008035AA" w14:paraId="678D7BF9" w14:textId="77777777" w:rsidTr="00547111">
        <w:tc>
          <w:tcPr>
            <w:tcW w:w="2694" w:type="dxa"/>
            <w:gridSpan w:val="2"/>
            <w:tcBorders>
              <w:left w:val="single" w:sz="4" w:space="0" w:color="auto"/>
              <w:bottom w:val="single" w:sz="4" w:space="0" w:color="auto"/>
            </w:tcBorders>
          </w:tcPr>
          <w:p w14:paraId="4E5CE1B6" w14:textId="77777777" w:rsidR="008035AA" w:rsidRDefault="008035AA" w:rsidP="00803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AD925" w:rsidR="008035AA" w:rsidRDefault="008035AA" w:rsidP="008035AA">
            <w:pPr>
              <w:pStyle w:val="CRCoverPage"/>
              <w:spacing w:after="0"/>
              <w:rPr>
                <w:noProof/>
                <w:lang w:eastAsia="zh-CN"/>
              </w:rPr>
            </w:pPr>
            <w:r w:rsidRPr="001B101B">
              <w:rPr>
                <w:noProof/>
              </w:rPr>
              <w:t>Incorrect attribute name cause</w:t>
            </w:r>
            <w:r>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A4BB6" w:rsidR="001E41F3" w:rsidRDefault="00902F66" w:rsidP="00C75547">
            <w:pPr>
              <w:pStyle w:val="CRCoverPage"/>
              <w:spacing w:after="0"/>
              <w:ind w:left="100"/>
              <w:rPr>
                <w:noProof/>
                <w:lang w:eastAsia="zh-CN"/>
              </w:rPr>
            </w:pPr>
            <w:r>
              <w:rPr>
                <w:noProof/>
                <w:lang w:eastAsia="zh-CN"/>
              </w:rPr>
              <w:t xml:space="preserve">4.2.2.2, </w:t>
            </w:r>
            <w:r w:rsidR="003709D2">
              <w:rPr>
                <w:noProof/>
                <w:lang w:eastAsia="zh-CN"/>
              </w:rPr>
              <w:t xml:space="preserve">4.2.2.3,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B16AD" w14:textId="77777777"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p w14:paraId="00D3B8F7" w14:textId="6E87BCB7" w:rsidR="00A632AC" w:rsidRDefault="00A632AC" w:rsidP="000B2F8B">
            <w:pPr>
              <w:pStyle w:val="CRCoverPage"/>
              <w:spacing w:after="0"/>
              <w:ind w:left="100"/>
              <w:rPr>
                <w:noProof/>
              </w:rPr>
            </w:pPr>
            <w:r>
              <w:rPr>
                <w:noProof/>
              </w:rPr>
              <w:t>This CR is</w:t>
            </w:r>
            <w:r w:rsidR="000B25F7">
              <w:rPr>
                <w:noProof/>
              </w:rPr>
              <w:t xml:space="preserve"> mirror of Rel-18 CR.</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E8C11" w14:textId="77777777" w:rsidR="001F366B" w:rsidRDefault="001F366B" w:rsidP="001F366B">
            <w:pPr>
              <w:pStyle w:val="CRCoverPage"/>
              <w:spacing w:after="0"/>
              <w:ind w:left="100"/>
              <w:rPr>
                <w:noProof/>
              </w:rPr>
            </w:pPr>
            <w:r>
              <w:rPr>
                <w:noProof/>
              </w:rPr>
              <w:t xml:space="preserve">Revision 2 for plenary: </w:t>
            </w:r>
          </w:p>
          <w:p w14:paraId="6ACA4173" w14:textId="011E2C41" w:rsidR="009D7CFC" w:rsidRDefault="001F366B" w:rsidP="001F366B">
            <w:pPr>
              <w:pStyle w:val="CRCoverPage"/>
              <w:spacing w:after="0"/>
              <w:ind w:left="100"/>
              <w:rPr>
                <w:noProof/>
              </w:rPr>
            </w:pPr>
            <w:r>
              <w:rPr>
                <w:noProof/>
              </w:rPr>
              <w:t>CT3 agreed CR in CT3#141 C3-252451 is revised to include one more change about correcting the attribute snnsaiDnn</w:t>
            </w:r>
            <w:r w:rsidR="005A2E95">
              <w:rPr>
                <w:noProof/>
              </w:rPr>
              <w:t xml:space="preserve"> </w:t>
            </w:r>
            <w:r w:rsidR="005A2E95" w:rsidRPr="00F114E5">
              <w:rPr>
                <w:noProof/>
                <w:highlight w:val="yellow"/>
              </w:rPr>
              <w:t>clause 4.2.2.3</w:t>
            </w:r>
            <w:r>
              <w:rPr>
                <w:noProof/>
              </w:rPr>
              <w:t>. The modification procedure used the same attribute snnsaiDnn incorrectly and considering within the same functionality, we add the missing change in the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17FB02" w14:textId="77777777" w:rsidR="00E71880" w:rsidRDefault="00E71880" w:rsidP="00E71880">
      <w:pPr>
        <w:pStyle w:val="Heading4"/>
      </w:pPr>
      <w:bookmarkStart w:id="1" w:name="_Toc192867237"/>
      <w:bookmarkStart w:id="2" w:name="_Toc20407550"/>
      <w:bookmarkStart w:id="3" w:name="_Toc36040359"/>
      <w:bookmarkStart w:id="4" w:name="_Toc45134250"/>
      <w:bookmarkStart w:id="5" w:name="_Toc51763448"/>
      <w:bookmarkStart w:id="6" w:name="_Toc59018708"/>
      <w:bookmarkStart w:id="7" w:name="_Toc20407594"/>
      <w:bookmarkStart w:id="8" w:name="_Toc36040403"/>
      <w:bookmarkStart w:id="9" w:name="_Toc45134294"/>
      <w:bookmarkStart w:id="10" w:name="_Toc51763492"/>
      <w:bookmarkStart w:id="11" w:name="_Toc59018752"/>
      <w:bookmarkStart w:id="12" w:name="_Toc11300904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85512964"/>
      <w:bookmarkStart w:id="37" w:name="_Toc192864426"/>
      <w:r>
        <w:t>4.2.2.2</w:t>
      </w:r>
      <w:r>
        <w:tab/>
        <w:t>Creating a new subscription</w:t>
      </w:r>
      <w:bookmarkEnd w:id="1"/>
    </w:p>
    <w:p w14:paraId="01054D54" w14:textId="77777777" w:rsidR="00E71880" w:rsidRDefault="00E71880" w:rsidP="00E71880">
      <w:pPr>
        <w:rPr>
          <w:noProof/>
        </w:rPr>
      </w:pPr>
      <w:r>
        <w:rPr>
          <w:noProof/>
        </w:rPr>
        <w:t>Figure 4.2.2.2-1 illustrates the creation of a subscription.</w:t>
      </w:r>
    </w:p>
    <w:p w14:paraId="43743B93" w14:textId="77777777" w:rsidR="00E71880" w:rsidRDefault="00E71880" w:rsidP="00E71880">
      <w:pPr>
        <w:pStyle w:val="TH"/>
        <w:rPr>
          <w:noProof/>
        </w:rPr>
      </w:pPr>
      <w:r>
        <w:rPr>
          <w:rFonts w:eastAsia="Times New Roman"/>
          <w:noProof/>
        </w:rPr>
        <w:object w:dxaOrig="9570" w:dyaOrig="3195" w14:anchorId="7EBFF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60.5pt" o:ole="">
            <v:imagedata r:id="rId13" o:title=""/>
          </v:shape>
          <o:OLEObject Type="Embed" ProgID="Visio.Drawing.15" ShapeID="_x0000_i1025" DrawAspect="Content" ObjectID="_1810056197" r:id="rId14"/>
        </w:object>
      </w:r>
    </w:p>
    <w:p w14:paraId="5D1E48C0" w14:textId="77777777" w:rsidR="00E71880" w:rsidRDefault="00E71880" w:rsidP="00E71880">
      <w:pPr>
        <w:pStyle w:val="TF"/>
        <w:rPr>
          <w:noProof/>
        </w:rPr>
      </w:pPr>
      <w:r>
        <w:rPr>
          <w:noProof/>
        </w:rPr>
        <w:t>Figure 4.2.2.2-1: Creation of a subscription</w:t>
      </w:r>
    </w:p>
    <w:p w14:paraId="6DD9C497" w14:textId="77777777" w:rsidR="00E71880" w:rsidRDefault="00E71880" w:rsidP="00E71880">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657C2B3" w14:textId="77777777" w:rsidR="00E71880" w:rsidRDefault="00E71880" w:rsidP="00E71880">
      <w:pPr>
        <w:rPr>
          <w:noProof/>
        </w:rPr>
      </w:pPr>
      <w:r>
        <w:rPr>
          <w:noProof/>
        </w:rPr>
        <w:t>The "PcEventExposureSubsc" data structure shall include:</w:t>
      </w:r>
    </w:p>
    <w:p w14:paraId="7FD531F4" w14:textId="77777777" w:rsidR="00E71880" w:rsidRDefault="00E71880" w:rsidP="00E71880">
      <w:pPr>
        <w:pStyle w:val="B10"/>
        <w:rPr>
          <w:noProof/>
        </w:rPr>
      </w:pPr>
      <w:r>
        <w:rPr>
          <w:noProof/>
        </w:rPr>
        <w:t>-</w:t>
      </w:r>
      <w:r>
        <w:rPr>
          <w:noProof/>
        </w:rPr>
        <w:tab/>
        <w:t>identification of the policy events to subscribe as "eventSubs" attribute;</w:t>
      </w:r>
    </w:p>
    <w:p w14:paraId="30EA512E" w14:textId="77777777" w:rsidR="00E71880" w:rsidRDefault="00E71880" w:rsidP="00E71880">
      <w:pPr>
        <w:pStyle w:val="B10"/>
        <w:rPr>
          <w:noProof/>
        </w:rPr>
      </w:pPr>
      <w:r>
        <w:rPr>
          <w:noProof/>
        </w:rPr>
        <w:t>-</w:t>
      </w:r>
      <w:r>
        <w:rPr>
          <w:noProof/>
        </w:rPr>
        <w:tab/>
        <w:t>indication of the UEs to which the subscription applies via:</w:t>
      </w:r>
    </w:p>
    <w:p w14:paraId="28392F26" w14:textId="77777777" w:rsidR="00E71880" w:rsidRDefault="00E71880" w:rsidP="00E71880">
      <w:pPr>
        <w:pStyle w:val="B2"/>
        <w:rPr>
          <w:noProof/>
        </w:rPr>
      </w:pPr>
      <w:r>
        <w:rPr>
          <w:noProof/>
        </w:rPr>
        <w:t>a)</w:t>
      </w:r>
      <w:r>
        <w:rPr>
          <w:noProof/>
        </w:rPr>
        <w:tab/>
        <w:t>identification of a group of UE(s) via a "groupId" attribute; or</w:t>
      </w:r>
    </w:p>
    <w:p w14:paraId="34D28BB0" w14:textId="77777777" w:rsidR="00E71880" w:rsidRDefault="00E71880" w:rsidP="00E71880">
      <w:pPr>
        <w:pStyle w:val="B2"/>
        <w:rPr>
          <w:noProof/>
        </w:rPr>
      </w:pPr>
      <w:r>
        <w:rPr>
          <w:noProof/>
        </w:rPr>
        <w:t>b)</w:t>
      </w:r>
      <w:r>
        <w:rPr>
          <w:noProof/>
        </w:rPr>
        <w:tab/>
        <w:t>identification of any UE by omitting the "groupId" attribute;</w:t>
      </w:r>
    </w:p>
    <w:p w14:paraId="0C45B256" w14:textId="77777777" w:rsidR="00E71880" w:rsidRDefault="00E71880" w:rsidP="00E71880">
      <w:pPr>
        <w:pStyle w:val="B10"/>
        <w:rPr>
          <w:noProof/>
        </w:rPr>
      </w:pPr>
      <w:r>
        <w:rPr>
          <w:noProof/>
        </w:rPr>
        <w:t>-</w:t>
      </w:r>
      <w:r>
        <w:rPr>
          <w:noProof/>
        </w:rPr>
        <w:tab/>
        <w:t>a URI where to receive the requested notifications as "notifUri" attribute;</w:t>
      </w:r>
    </w:p>
    <w:p w14:paraId="68D74716" w14:textId="77777777" w:rsidR="00E71880" w:rsidRDefault="00E71880" w:rsidP="00E71880">
      <w:pPr>
        <w:pStyle w:val="B10"/>
        <w:rPr>
          <w:noProof/>
        </w:rPr>
      </w:pPr>
      <w:r>
        <w:rPr>
          <w:noProof/>
        </w:rPr>
        <w:t>-</w:t>
      </w:r>
      <w:r>
        <w:rPr>
          <w:noProof/>
        </w:rPr>
        <w:tab/>
        <w:t>a Notification Correlation Identifier assigned by the NF service consumer for the requested notifications as "notifId" attribute; and</w:t>
      </w:r>
    </w:p>
    <w:p w14:paraId="25CEF986" w14:textId="327E2523" w:rsidR="00E71880" w:rsidRDefault="00E71880" w:rsidP="00E71880">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ins w:id="38" w:author="MZ_Ericsson r1" w:date="2025-05-20T11:51:00Z">
        <w:r w:rsidR="00633B0C">
          <w:rPr>
            <w:noProof/>
          </w:rPr>
          <w:t>s</w:t>
        </w:r>
      </w:ins>
      <w:r>
        <w:rPr>
          <w:noProof/>
        </w:rPr>
        <w:t>" attribute</w:t>
      </w:r>
      <w:r>
        <w:t>.</w:t>
      </w:r>
    </w:p>
    <w:p w14:paraId="10475E0D" w14:textId="77777777" w:rsidR="00E71880" w:rsidRDefault="00E71880" w:rsidP="00E71880">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1CEFE06E" w14:textId="77777777" w:rsidR="00E71880" w:rsidRDefault="00E71880" w:rsidP="00E71880">
      <w:pPr>
        <w:rPr>
          <w:noProof/>
        </w:rPr>
      </w:pPr>
      <w:r>
        <w:rPr>
          <w:noProof/>
        </w:rPr>
        <w:t>The "PcEventExposureSubsc" data structure may also include:</w:t>
      </w:r>
    </w:p>
    <w:p w14:paraId="3981AF48" w14:textId="77777777" w:rsidR="00E71880" w:rsidRDefault="00E71880" w:rsidP="00E71880">
      <w:pPr>
        <w:pStyle w:val="B10"/>
        <w:rPr>
          <w:noProof/>
        </w:rPr>
      </w:pPr>
      <w:r>
        <w:rPr>
          <w:noProof/>
        </w:rPr>
        <w:t>-</w:t>
      </w:r>
      <w:r>
        <w:rPr>
          <w:noProof/>
        </w:rPr>
        <w:tab/>
        <w:t>description of the event reporting information as "eventsRepInfo", which may include:</w:t>
      </w:r>
    </w:p>
    <w:p w14:paraId="3F2E3665" w14:textId="77777777" w:rsidR="00E71880" w:rsidRDefault="00E71880" w:rsidP="00E71880">
      <w:pPr>
        <w:pStyle w:val="B2"/>
        <w:rPr>
          <w:noProof/>
        </w:rPr>
      </w:pPr>
      <w:r>
        <w:rPr>
          <w:noProof/>
        </w:rPr>
        <w:t>a)</w:t>
      </w:r>
      <w:r>
        <w:rPr>
          <w:noProof/>
        </w:rPr>
        <w:tab/>
        <w:t>event notification method (periodic, one time, on event detection) as "notifMethod" attribute;</w:t>
      </w:r>
    </w:p>
    <w:p w14:paraId="6AE9A757" w14:textId="77777777" w:rsidR="00E71880" w:rsidRDefault="00E71880" w:rsidP="00E71880">
      <w:pPr>
        <w:pStyle w:val="B2"/>
        <w:rPr>
          <w:noProof/>
        </w:rPr>
      </w:pPr>
      <w:r>
        <w:rPr>
          <w:noProof/>
        </w:rPr>
        <w:t>b)</w:t>
      </w:r>
      <w:r>
        <w:rPr>
          <w:noProof/>
        </w:rPr>
        <w:tab/>
        <w:t>Maximum Number of Reports as "maxReportNbr" attribute;</w:t>
      </w:r>
    </w:p>
    <w:p w14:paraId="20C5AEF7" w14:textId="77777777" w:rsidR="00E71880" w:rsidRDefault="00E71880" w:rsidP="00E71880">
      <w:pPr>
        <w:pStyle w:val="B2"/>
        <w:rPr>
          <w:noProof/>
        </w:rPr>
      </w:pPr>
      <w:r>
        <w:rPr>
          <w:noProof/>
        </w:rPr>
        <w:t>c)</w:t>
      </w:r>
      <w:r>
        <w:rPr>
          <w:noProof/>
        </w:rPr>
        <w:tab/>
        <w:t>Monitoring Duration as "monDur" attribute;</w:t>
      </w:r>
    </w:p>
    <w:p w14:paraId="5AD60508" w14:textId="77777777" w:rsidR="00E71880" w:rsidRDefault="00E71880" w:rsidP="00E71880">
      <w:pPr>
        <w:pStyle w:val="B2"/>
        <w:rPr>
          <w:noProof/>
        </w:rPr>
      </w:pPr>
      <w:r>
        <w:rPr>
          <w:noProof/>
        </w:rPr>
        <w:t>d)</w:t>
      </w:r>
      <w:r>
        <w:rPr>
          <w:noProof/>
        </w:rPr>
        <w:tab/>
        <w:t>repetition period for periodic reporting as "repPeriod" attribute;</w:t>
      </w:r>
    </w:p>
    <w:p w14:paraId="5F8BF2CC" w14:textId="77777777" w:rsidR="00E71880" w:rsidRDefault="00E71880" w:rsidP="00E71880">
      <w:pPr>
        <w:pStyle w:val="B2"/>
        <w:rPr>
          <w:noProof/>
        </w:rPr>
      </w:pPr>
      <w:r>
        <w:rPr>
          <w:noProof/>
        </w:rPr>
        <w:t>e)</w:t>
      </w:r>
      <w:r>
        <w:rPr>
          <w:noProof/>
        </w:rPr>
        <w:tab/>
        <w:t>immediate reporting indication as "immRep" attribute;</w:t>
      </w:r>
    </w:p>
    <w:p w14:paraId="16EE75B9" w14:textId="77777777" w:rsidR="00E71880" w:rsidRDefault="00E71880" w:rsidP="00E71880">
      <w:pPr>
        <w:pStyle w:val="B2"/>
        <w:rPr>
          <w:noProof/>
        </w:rPr>
      </w:pPr>
      <w:r>
        <w:rPr>
          <w:noProof/>
        </w:rPr>
        <w:t>f)</w:t>
      </w:r>
      <w:r>
        <w:rPr>
          <w:noProof/>
        </w:rPr>
        <w:tab/>
        <w:t>sampling ratio as "sampRatio" attribute;</w:t>
      </w:r>
    </w:p>
    <w:p w14:paraId="5526E61D" w14:textId="77777777" w:rsidR="00E71880" w:rsidRDefault="00E71880" w:rsidP="00E71880">
      <w:pPr>
        <w:pStyle w:val="B2"/>
        <w:rPr>
          <w:noProof/>
        </w:rPr>
      </w:pPr>
      <w:r>
        <w:rPr>
          <w:noProof/>
        </w:rPr>
        <w:lastRenderedPageBreak/>
        <w:t>g)</w:t>
      </w:r>
      <w:r>
        <w:rPr>
          <w:noProof/>
        </w:rPr>
        <w:tab/>
        <w:t>group reporting guard time as "grpRepTime" attribute;</w:t>
      </w:r>
    </w:p>
    <w:p w14:paraId="5056D14F" w14:textId="77777777" w:rsidR="00E71880" w:rsidRDefault="00E71880" w:rsidP="00E71880">
      <w:pPr>
        <w:pStyle w:val="B2"/>
        <w:rPr>
          <w:noProof/>
        </w:rPr>
      </w:pPr>
      <w:r>
        <w:rPr>
          <w:noProof/>
        </w:rPr>
        <w:t>h)</w:t>
      </w:r>
      <w:r>
        <w:rPr>
          <w:noProof/>
        </w:rPr>
        <w:tab/>
        <w:t>partitioning criteria for partitioning the UEs before performing sampling as "partitionCriteria" attribute if the EneNA feature is supported; and/or</w:t>
      </w:r>
    </w:p>
    <w:p w14:paraId="2DA89752" w14:textId="77777777" w:rsidR="00E71880" w:rsidRDefault="00E71880" w:rsidP="00E71880">
      <w:pPr>
        <w:pStyle w:val="B2"/>
        <w:rPr>
          <w:rFonts w:cs="Arial"/>
          <w:noProof/>
          <w:szCs w:val="18"/>
          <w:lang w:eastAsia="zh-CN"/>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p>
    <w:p w14:paraId="37C1F38A" w14:textId="77777777" w:rsidR="00E71880" w:rsidRDefault="00E71880" w:rsidP="00E71880">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6A8CB4D" w14:textId="77777777" w:rsidR="00E71880" w:rsidRDefault="00E71880" w:rsidP="00E71880">
      <w:pPr>
        <w:pStyle w:val="B2"/>
        <w:rPr>
          <w:noProof/>
        </w:rPr>
      </w:pPr>
      <w:r>
        <w:rPr>
          <w:noProof/>
        </w:rPr>
        <w:t>a)</w:t>
      </w:r>
      <w:r>
        <w:rPr>
          <w:noProof/>
        </w:rPr>
        <w:tab/>
        <w:t>a list of ethernet flows in the "serv</w:t>
      </w:r>
      <w:proofErr w:type="spellStart"/>
      <w:r>
        <w:t>EthFlows</w:t>
      </w:r>
      <w:proofErr w:type="spellEnd"/>
      <w:r>
        <w:rPr>
          <w:noProof/>
        </w:rPr>
        <w:t>" attribute; or</w:t>
      </w:r>
    </w:p>
    <w:p w14:paraId="348C1E78" w14:textId="77777777" w:rsidR="00E71880" w:rsidRDefault="00E71880" w:rsidP="00E71880">
      <w:pPr>
        <w:pStyle w:val="B2"/>
        <w:rPr>
          <w:noProof/>
        </w:rPr>
      </w:pPr>
      <w:r>
        <w:rPr>
          <w:noProof/>
        </w:rPr>
        <w:t>b)</w:t>
      </w:r>
      <w:r>
        <w:rPr>
          <w:noProof/>
        </w:rPr>
        <w:tab/>
        <w:t>a list of IP flows in the "servIpFlows" attribute; and/or</w:t>
      </w:r>
    </w:p>
    <w:p w14:paraId="7E799EBB" w14:textId="77777777" w:rsidR="00E71880" w:rsidRDefault="00E71880" w:rsidP="00E71880">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1ACB7488" w14:textId="77777777" w:rsidR="00E71880" w:rsidRDefault="00E71880" w:rsidP="00E71880">
      <w:pPr>
        <w:pStyle w:val="B10"/>
        <w:rPr>
          <w:noProof/>
        </w:rPr>
      </w:pPr>
      <w:r>
        <w:rPr>
          <w:noProof/>
        </w:rPr>
        <w:t>-</w:t>
      </w:r>
      <w:r>
        <w:rPr>
          <w:noProof/>
        </w:rPr>
        <w:tab/>
        <w:t>to filter the DNNs for which the policy event report shall occur, the identification of the DNNs in the "filterDnns" attribute;</w:t>
      </w:r>
    </w:p>
    <w:p w14:paraId="0A423DFB" w14:textId="77777777" w:rsidR="00E71880" w:rsidRDefault="00E71880" w:rsidP="00E71880">
      <w:pPr>
        <w:pStyle w:val="B10"/>
        <w:rPr>
          <w:noProof/>
        </w:rPr>
      </w:pPr>
      <w:r>
        <w:rPr>
          <w:noProof/>
        </w:rPr>
        <w:t>-</w:t>
      </w:r>
      <w:r>
        <w:rPr>
          <w:noProof/>
        </w:rPr>
        <w:tab/>
        <w:t>to filter the S-NSSAIs for which the policy event report shall occur, the identification of the S-NSSAIs in the "filterSnssais" attribute;</w:t>
      </w:r>
    </w:p>
    <w:p w14:paraId="2A507EFB" w14:textId="4C7B988D" w:rsidR="00E71880" w:rsidRDefault="00E71880" w:rsidP="00E71880">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9" w:author="MZ_Ericsson r1" w:date="2025-04-28T14:01:00Z">
        <w:r w:rsidR="002C34F8">
          <w:rPr>
            <w:noProof/>
          </w:rPr>
          <w:t>s</w:t>
        </w:r>
      </w:ins>
      <w:r>
        <w:rPr>
          <w:noProof/>
        </w:rPr>
        <w:t>" attribute; and</w:t>
      </w:r>
    </w:p>
    <w:p w14:paraId="6D2430E2" w14:textId="77777777" w:rsidR="00E71880" w:rsidRDefault="00E71880" w:rsidP="00E71880">
      <w:pPr>
        <w:pStyle w:val="B10"/>
      </w:pPr>
      <w:r>
        <w:t>-</w:t>
      </w:r>
      <w:r>
        <w:tab/>
        <w:t>when the feature "</w:t>
      </w:r>
      <w:proofErr w:type="spellStart"/>
      <w:r>
        <w:t>SignallingInfo</w:t>
      </w:r>
      <w:proofErr w:type="spellEnd"/>
      <w:r>
        <w:t>" is supported, the time windows for which signalling information shall be reported within the "</w:t>
      </w:r>
      <w:proofErr w:type="spellStart"/>
      <w:r>
        <w:t>tws</w:t>
      </w:r>
      <w:proofErr w:type="spellEnd"/>
      <w:r>
        <w:t>" attribute.</w:t>
      </w:r>
    </w:p>
    <w:p w14:paraId="207435CE" w14:textId="77777777" w:rsidR="00E71880" w:rsidRDefault="00E71880" w:rsidP="00E71880">
      <w:r>
        <w:t>If the PCF cannot successfully fulfil the received HTTP POST request due to an internal PCF error or an error in the HTTP POST request, the PCF shall send an HTTP error response as specified in clause 5.7.</w:t>
      </w:r>
    </w:p>
    <w:p w14:paraId="2540E24D" w14:textId="77777777" w:rsidR="00E71880" w:rsidRDefault="00E71880" w:rsidP="00E71880">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45365BDF" w14:textId="77777777" w:rsidR="00E71880" w:rsidRDefault="00E71880" w:rsidP="00E71880">
      <w:pPr>
        <w:pStyle w:val="B10"/>
      </w:pPr>
      <w:r>
        <w:t>-</w:t>
      </w:r>
      <w:r>
        <w:tab/>
        <w:t>a Location header field; and</w:t>
      </w:r>
    </w:p>
    <w:p w14:paraId="516F40D1" w14:textId="77777777" w:rsidR="00E71880" w:rsidRDefault="00E71880" w:rsidP="00E71880">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w:t>
      </w:r>
      <w:r>
        <w:rPr>
          <w:lang w:eastAsia="fr-FR"/>
        </w:rPr>
        <w:t>content</w:t>
      </w:r>
      <w:r>
        <w:t>.</w:t>
      </w:r>
    </w:p>
    <w:p w14:paraId="341684B8" w14:textId="77777777" w:rsidR="00E71880" w:rsidRDefault="00E71880" w:rsidP="00E71880">
      <w:r>
        <w:t>The Location header field shall contain the URI of the created individual application session context resource i.e. "{apiRoot}/</w:t>
      </w:r>
      <w:r>
        <w:rPr>
          <w:noProof/>
        </w:rPr>
        <w:t>npcf-eventexposure/v1/subscriptions/</w:t>
      </w:r>
      <w:r>
        <w:t>{subscriptionId}".</w:t>
      </w:r>
    </w:p>
    <w:p w14:paraId="5EEE44CF" w14:textId="77777777" w:rsidR="00E71880" w:rsidRDefault="00E71880" w:rsidP="00E71880">
      <w:r>
        <w:t xml:space="preserve">The </w:t>
      </w:r>
      <w:r>
        <w:rPr>
          <w:rFonts w:ascii="Calibri" w:hAnsi="Calibri"/>
        </w:rPr>
        <w:t>"</w:t>
      </w:r>
      <w:proofErr w:type="spellStart"/>
      <w:r>
        <w:t>PcEventExposureSubsc</w:t>
      </w:r>
      <w:proofErr w:type="spellEnd"/>
      <w:r>
        <w:rPr>
          <w:rFonts w:ascii="Calibri" w:hAnsi="Calibri"/>
        </w:rPr>
        <w:t>"</w:t>
      </w:r>
      <w:r>
        <w:t xml:space="preserve"> data type in the response </w:t>
      </w:r>
      <w:r>
        <w:rPr>
          <w:lang w:eastAsia="fr-FR"/>
        </w:rPr>
        <w:t>content</w:t>
      </w:r>
      <w:r>
        <w:t xml:space="preserve"> shall contain the representation of the created </w:t>
      </w:r>
      <w:r>
        <w:rPr>
          <w:rFonts w:ascii="Calibri" w:hAnsi="Calibri"/>
        </w:rPr>
        <w:t>"</w:t>
      </w:r>
      <w:r>
        <w:t>Individual Policy Events Subscription</w:t>
      </w:r>
      <w:r>
        <w:rPr>
          <w:rFonts w:ascii="Calibri" w:hAnsi="Calibri"/>
        </w:rPr>
        <w:t>"</w:t>
      </w:r>
      <w:r>
        <w:t>.</w:t>
      </w:r>
    </w:p>
    <w:p w14:paraId="75D29B5A" w14:textId="77777777" w:rsidR="00E71880" w:rsidRDefault="00E71880" w:rsidP="00E71880">
      <w:r>
        <w:t xml:space="preserve">When the </w:t>
      </w:r>
      <w:r>
        <w:rPr>
          <w:noProof/>
        </w:rPr>
        <w:t>"monDur" attribute is included in the response, it represents a server selected expiry time that is equal or less than a possible expiry time in the request.</w:t>
      </w:r>
    </w:p>
    <w:p w14:paraId="2B9EC9F3" w14:textId="77777777" w:rsidR="00E71880" w:rsidRDefault="00E71880" w:rsidP="00E71880">
      <w:pPr>
        <w:rPr>
          <w:noProof/>
        </w:rPr>
      </w:pPr>
      <w:r>
        <w:t xml:space="preserve">When the </w:t>
      </w:r>
      <w:r>
        <w:rPr>
          <w:noProof/>
        </w:rPr>
        <w:t>"immRep" attribute set to true is included in the subscription and the subscribed policy control events are available:</w:t>
      </w:r>
    </w:p>
    <w:p w14:paraId="05B64BAB" w14:textId="77777777" w:rsidR="00E71880" w:rsidRDefault="00E71880" w:rsidP="00E7188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3D81912C" w14:textId="77777777" w:rsidR="00E71880" w:rsidRDefault="00E71880" w:rsidP="00E71880">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 xml:space="preserve">data type shall include the corresponding event(s) notification within the </w:t>
      </w:r>
      <w:r>
        <w:rPr>
          <w:rFonts w:ascii="Calibri" w:hAnsi="Calibri"/>
        </w:rPr>
        <w:t>"</w:t>
      </w:r>
      <w:proofErr w:type="spellStart"/>
      <w:r>
        <w:t>eventNotifs</w:t>
      </w:r>
      <w:proofErr w:type="spellEnd"/>
      <w:r>
        <w:rPr>
          <w:rFonts w:ascii="Calibri" w:hAnsi="Calibri"/>
        </w:rPr>
        <w:t xml:space="preserve">" </w:t>
      </w:r>
      <w:r>
        <w:t xml:space="preserve">attribute, </w:t>
      </w:r>
      <w:r>
        <w:rPr>
          <w:noProof/>
        </w:rPr>
        <w:t>as described in clause 4.2.4.2.</w:t>
      </w:r>
    </w:p>
    <w:p w14:paraId="2EAB2BB6" w14:textId="77777777" w:rsidR="00E71880" w:rsidRDefault="00E71880" w:rsidP="00E71880">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xml:space="preserve">" attribute and then select a random </w:t>
      </w:r>
      <w:r>
        <w:lastRenderedPageBreak/>
        <w:t>subset of UEs from each partition according to the sampling ratio and only report the event(s) related to the selected subsets of UEs.</w:t>
      </w:r>
    </w:p>
    <w:p w14:paraId="77B8C014" w14:textId="77777777" w:rsidR="00E71880" w:rsidRDefault="00E71880" w:rsidP="00E7188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5ADACBD" w14:textId="77777777" w:rsidR="00E71880" w:rsidRDefault="00E71880" w:rsidP="00E71880">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72C890AB" w14:textId="20E6C146" w:rsidR="00E71880" w:rsidRDefault="00E71880" w:rsidP="00E71880">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ins w:id="40" w:author="MZ_Ericsson r1" w:date="2025-05-20T11:51:00Z">
        <w:r w:rsidR="00633B0C">
          <w:rPr>
            <w:noProof/>
          </w:rPr>
          <w:t>s</w:t>
        </w:r>
      </w:ins>
      <w:r>
        <w:rPr>
          <w:noProof/>
        </w:rPr>
        <w:t>" attribute</w:t>
      </w:r>
      <w:r>
        <w:t>.</w:t>
      </w:r>
    </w:p>
    <w:bookmarkEnd w:id="2"/>
    <w:bookmarkEnd w:id="3"/>
    <w:bookmarkEnd w:id="4"/>
    <w:bookmarkEnd w:id="5"/>
    <w:bookmarkEnd w:id="6"/>
    <w:p w14:paraId="1362F14D" w14:textId="77777777" w:rsidR="00E71880" w:rsidRDefault="00E71880" w:rsidP="00E7188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14E57AA" w14:textId="77777777" w:rsidR="00E71880" w:rsidRDefault="00E71880" w:rsidP="00E71880"/>
    <w:p w14:paraId="2219922B" w14:textId="77777777" w:rsidR="001832A6" w:rsidRPr="00B61815" w:rsidRDefault="001832A6" w:rsidP="001832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ADF336" w14:textId="77777777" w:rsidR="001832A6" w:rsidRDefault="001832A6" w:rsidP="001832A6">
      <w:pPr>
        <w:pStyle w:val="Heading4"/>
      </w:pPr>
      <w:bookmarkStart w:id="41" w:name="_Toc192867238"/>
      <w:r>
        <w:t>4.2.2.3</w:t>
      </w:r>
      <w:r>
        <w:tab/>
        <w:t>Modifying an existing subscription</w:t>
      </w:r>
      <w:bookmarkEnd w:id="41"/>
    </w:p>
    <w:p w14:paraId="74584F4E" w14:textId="77777777" w:rsidR="001832A6" w:rsidRDefault="001832A6" w:rsidP="001832A6">
      <w:pPr>
        <w:rPr>
          <w:noProof/>
        </w:rPr>
      </w:pPr>
      <w:r>
        <w:rPr>
          <w:noProof/>
        </w:rPr>
        <w:t>Figure 4.2.2.3-1 illustrates the modification of an existing subscription.</w:t>
      </w:r>
    </w:p>
    <w:p w14:paraId="7AE76ABA" w14:textId="77777777" w:rsidR="001832A6" w:rsidRDefault="001832A6" w:rsidP="001832A6">
      <w:pPr>
        <w:pStyle w:val="TH"/>
        <w:rPr>
          <w:noProof/>
        </w:rPr>
      </w:pPr>
      <w:r>
        <w:rPr>
          <w:rFonts w:eastAsia="Times New Roman"/>
          <w:noProof/>
        </w:rPr>
        <w:object w:dxaOrig="9570" w:dyaOrig="3190" w14:anchorId="5566ED64">
          <v:shape id="_x0000_i1026" type="#_x0000_t75" style="width:478.5pt;height:159.75pt" o:ole="">
            <v:imagedata r:id="rId15" o:title=""/>
          </v:shape>
          <o:OLEObject Type="Embed" ProgID="Visio.Drawing.11" ShapeID="_x0000_i1026" DrawAspect="Content" ObjectID="_1810056198" r:id="rId16"/>
        </w:object>
      </w:r>
    </w:p>
    <w:p w14:paraId="1AF66A78" w14:textId="77777777" w:rsidR="001832A6" w:rsidRDefault="001832A6" w:rsidP="001832A6">
      <w:pPr>
        <w:pStyle w:val="TF"/>
        <w:rPr>
          <w:noProof/>
        </w:rPr>
      </w:pPr>
      <w:r>
        <w:rPr>
          <w:noProof/>
        </w:rPr>
        <w:t>Figure 4.2.2.3-1: Modification of an existing subscription</w:t>
      </w:r>
    </w:p>
    <w:p w14:paraId="7A5F2BAC" w14:textId="77777777" w:rsidR="001832A6" w:rsidRDefault="001832A6" w:rsidP="001832A6">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301B5A86" w14:textId="77777777" w:rsidR="001832A6" w:rsidRDefault="001832A6" w:rsidP="001832A6">
      <w:pPr>
        <w:pStyle w:val="NO"/>
        <w:rPr>
          <w:noProof/>
        </w:rPr>
      </w:pPr>
      <w:r>
        <w:rPr>
          <w:noProof/>
        </w:rPr>
        <w:t>NOTE 1:</w:t>
      </w:r>
      <w:r>
        <w:rPr>
          <w:noProof/>
        </w:rPr>
        <w:tab/>
        <w:t>An alternate NF service consumer than the one that requested the generation of the subscription resource can send the PUT.</w:t>
      </w:r>
    </w:p>
    <w:p w14:paraId="246C9608" w14:textId="77777777" w:rsidR="001832A6" w:rsidRDefault="001832A6" w:rsidP="001832A6">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4C47217" w14:textId="77777777" w:rsidR="001832A6" w:rsidRDefault="001832A6" w:rsidP="001832A6">
      <w:r>
        <w:t>If the PCF cannot successfully fulfil the received HTTP PUT request due to an internal PCF error or an error in the HTTP PUT request, the PCF shall send an HTTP error response as specified in clause 5.7.</w:t>
      </w:r>
    </w:p>
    <w:p w14:paraId="2F59DD9C" w14:textId="77777777" w:rsidR="001832A6" w:rsidRDefault="001832A6" w:rsidP="001832A6">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259769E3" w14:textId="77777777" w:rsidR="001832A6" w:rsidRDefault="001832A6" w:rsidP="001832A6">
      <w:r>
        <w:rPr>
          <w:noProof/>
        </w:rPr>
        <w:lastRenderedPageBreak/>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t>or an</w:t>
      </w:r>
      <w:r>
        <w:rPr>
          <w:noProof/>
        </w:rPr>
        <w:t xml:space="preserve"> HTTP "204 No Content" response, </w:t>
      </w:r>
      <w:r>
        <w:t>as shown in figure 4.2.2.3-1, step 2</w:t>
      </w:r>
      <w:r>
        <w:rPr>
          <w:noProof/>
        </w:rPr>
        <w:t>.</w:t>
      </w:r>
    </w:p>
    <w:p w14:paraId="3CC5F67E" w14:textId="77777777" w:rsidR="001832A6" w:rsidRDefault="001832A6" w:rsidP="001832A6">
      <w:r>
        <w:t xml:space="preserve">The </w:t>
      </w:r>
      <w:r>
        <w:rPr>
          <w:rFonts w:ascii="Calibri" w:hAnsi="Calibri"/>
        </w:rPr>
        <w:t>"</w:t>
      </w:r>
      <w:proofErr w:type="spellStart"/>
      <w:r>
        <w:t>PcEventExposureSubsc</w:t>
      </w:r>
      <w:proofErr w:type="spellEnd"/>
      <w:r>
        <w:rPr>
          <w:rFonts w:ascii="Calibri" w:hAnsi="Calibri"/>
        </w:rPr>
        <w:t>"</w:t>
      </w:r>
      <w:r>
        <w:t xml:space="preserve"> data structure in the response </w:t>
      </w:r>
      <w:r>
        <w:rPr>
          <w:lang w:eastAsia="fr-FR"/>
        </w:rPr>
        <w:t>content</w:t>
      </w:r>
      <w:r>
        <w:t xml:space="preserve"> shall contain the representation of the modified </w:t>
      </w:r>
      <w:r>
        <w:rPr>
          <w:rFonts w:ascii="Calibri" w:hAnsi="Calibri"/>
        </w:rPr>
        <w:t>"</w:t>
      </w:r>
      <w:r>
        <w:t>Individual Policy Events Subscription</w:t>
      </w:r>
      <w:r>
        <w:rPr>
          <w:rFonts w:ascii="Calibri" w:hAnsi="Calibri"/>
        </w:rPr>
        <w:t>"</w:t>
      </w:r>
      <w:r>
        <w:t>.</w:t>
      </w:r>
    </w:p>
    <w:p w14:paraId="118E0F20" w14:textId="77777777" w:rsidR="001832A6" w:rsidRDefault="001832A6" w:rsidP="001832A6">
      <w:r>
        <w:t xml:space="preserve">When the </w:t>
      </w:r>
      <w:r>
        <w:rPr>
          <w:noProof/>
        </w:rPr>
        <w:t>"monDur" attribute is included in the response, it represents a NF service producer selected expiry time that is equal or less than a possible expiry time received in the request.</w:t>
      </w:r>
    </w:p>
    <w:p w14:paraId="11E6FFD1" w14:textId="77777777" w:rsidR="001832A6" w:rsidRDefault="001832A6" w:rsidP="001832A6">
      <w:pPr>
        <w:rPr>
          <w:noProof/>
        </w:rPr>
      </w:pPr>
      <w:r>
        <w:t xml:space="preserve">When the </w:t>
      </w:r>
      <w:r>
        <w:rPr>
          <w:noProof/>
        </w:rPr>
        <w:t>"immRep" attribute set to true is included in the updated subscription and the subscribed policy control events are available:</w:t>
      </w:r>
    </w:p>
    <w:p w14:paraId="65F0A973" w14:textId="77777777" w:rsidR="001832A6" w:rsidRDefault="001832A6" w:rsidP="001832A6">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CA18747" w14:textId="77777777" w:rsidR="001832A6" w:rsidRDefault="001832A6" w:rsidP="001832A6">
      <w:pPr>
        <w:pStyle w:val="B10"/>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 xml:space="preserve">data type shall include the corresponding event(s) notification within the </w:t>
      </w:r>
      <w:r>
        <w:rPr>
          <w:rFonts w:ascii="Calibri" w:hAnsi="Calibri"/>
        </w:rPr>
        <w:t>"</w:t>
      </w:r>
      <w:proofErr w:type="spellStart"/>
      <w:r>
        <w:t>eventNotifs</w:t>
      </w:r>
      <w:proofErr w:type="spellEnd"/>
      <w:r>
        <w:rPr>
          <w:rFonts w:ascii="Calibri" w:hAnsi="Calibri"/>
        </w:rPr>
        <w:t xml:space="preserve">" </w:t>
      </w:r>
      <w:r>
        <w:t>attribute,</w:t>
      </w:r>
      <w:r>
        <w:rPr>
          <w:noProof/>
        </w:rPr>
        <w:t xml:space="preserve"> as described in clause 4.2.4.2.</w:t>
      </w:r>
    </w:p>
    <w:p w14:paraId="3BCF9B37" w14:textId="77777777" w:rsidR="001832A6" w:rsidRDefault="001832A6" w:rsidP="001832A6">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26826074" w14:textId="77777777" w:rsidR="001832A6" w:rsidRDefault="001832A6" w:rsidP="001832A6">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72BB02F3" w14:textId="77777777" w:rsidR="001832A6" w:rsidRDefault="001832A6" w:rsidP="001832A6">
      <w:pPr>
        <w:rPr>
          <w:noProof/>
          <w:lang w:eastAsia="zh-CN"/>
        </w:rPr>
      </w:pPr>
      <w:r>
        <w:rPr>
          <w:noProof/>
          <w:lang w:eastAsia="zh-CN"/>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Pr>
          <w:noProof/>
        </w:rPr>
        <w:t>"RETRIEVAL"</w:t>
      </w:r>
      <w:r>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0B6D290E" w14:textId="15C23E57" w:rsidR="001832A6" w:rsidRDefault="001832A6" w:rsidP="001832A6">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ins w:id="42" w:author="MZ_Ericsson r1" w:date="2025-05-28T09:47:00Z" w16du:dateUtc="2025-05-28T07:47:00Z">
        <w:r w:rsidR="000E58DA">
          <w:rPr>
            <w:noProof/>
          </w:rPr>
          <w:t>s</w:t>
        </w:r>
      </w:ins>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75CCAC77" w14:textId="77777777" w:rsidR="001832A6" w:rsidRDefault="001832A6" w:rsidP="001832A6">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10886774" w14:textId="77777777" w:rsidR="001832A6" w:rsidRDefault="001832A6" w:rsidP="00E71880"/>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CB958" w14:textId="77777777" w:rsidR="004E655C" w:rsidRDefault="004E655C" w:rsidP="004E655C">
      <w:pPr>
        <w:pStyle w:val="Heading4"/>
      </w:pPr>
      <w:bookmarkStart w:id="43" w:name="_Toc192867282"/>
      <w:bookmarkEnd w:id="7"/>
      <w:bookmarkEnd w:id="8"/>
      <w:bookmarkEnd w:id="9"/>
      <w:bookmarkEnd w:id="10"/>
      <w:bookmarkEnd w:id="11"/>
      <w:bookmarkEnd w:id="12"/>
      <w:r>
        <w:lastRenderedPageBreak/>
        <w:t>5.6.2.2</w:t>
      </w:r>
      <w:r>
        <w:tab/>
        <w:t xml:space="preserve">Type </w:t>
      </w:r>
      <w:proofErr w:type="spellStart"/>
      <w:r>
        <w:t>PcEventExposureSubsc</w:t>
      </w:r>
      <w:bookmarkEnd w:id="43"/>
      <w:proofErr w:type="spellEnd"/>
    </w:p>
    <w:p w14:paraId="7A0F1F69" w14:textId="77777777" w:rsidR="004E655C" w:rsidRDefault="004E655C" w:rsidP="004E655C">
      <w:pPr>
        <w:pStyle w:val="TH"/>
      </w:pPr>
      <w:r>
        <w:rPr>
          <w:noProof/>
        </w:rPr>
        <w:t>Table </w:t>
      </w:r>
      <w:r>
        <w:t xml:space="preserve">5.6.2.2-1: </w:t>
      </w:r>
      <w:r>
        <w:rPr>
          <w:noProof/>
        </w:rPr>
        <w:t xml:space="preserve">Definition of type </w:t>
      </w:r>
      <w:proofErr w:type="spellStart"/>
      <w:r>
        <w:t>PcEventExposureSubsc</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4E655C" w14:paraId="0DD07184"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134F30F" w14:textId="77777777" w:rsidR="004E655C" w:rsidRDefault="004E655C">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75D604A" w14:textId="77777777" w:rsidR="004E655C" w:rsidRDefault="004E655C">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3443C88E" w14:textId="77777777" w:rsidR="004E655C" w:rsidRDefault="004E655C">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771C8FA" w14:textId="77777777" w:rsidR="004E655C" w:rsidRDefault="004E655C">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5337ED0B" w14:textId="77777777" w:rsidR="004E655C" w:rsidRDefault="004E655C">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38DB11D" w14:textId="77777777" w:rsidR="004E655C" w:rsidRDefault="004E655C">
            <w:pPr>
              <w:pStyle w:val="TAH"/>
            </w:pPr>
            <w:r>
              <w:t>Applicability</w:t>
            </w:r>
          </w:p>
        </w:tc>
      </w:tr>
      <w:tr w:rsidR="004E655C" w14:paraId="2505498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109F8F7A" w14:textId="77777777" w:rsidR="004E655C" w:rsidRDefault="004E655C">
            <w:pPr>
              <w:pStyle w:val="TAL"/>
            </w:pPr>
            <w:proofErr w:type="spellStart"/>
            <w:r>
              <w:t>eventSubs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4FE97A" w14:textId="77777777" w:rsidR="004E655C" w:rsidRDefault="004E655C">
            <w:pPr>
              <w:pStyle w:val="TAL"/>
            </w:pPr>
            <w:r>
              <w:t>array(</w:t>
            </w:r>
            <w:proofErr w:type="spellStart"/>
            <w:r>
              <w:t>PcEvent</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8BCC2F7"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1C9048D0"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6460730" w14:textId="77777777" w:rsidR="004E655C" w:rsidRDefault="004E655C">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278E9C0C" w14:textId="77777777" w:rsidR="004E655C" w:rsidRDefault="004E655C">
            <w:pPr>
              <w:pStyle w:val="TAL"/>
              <w:rPr>
                <w:rFonts w:cs="Arial"/>
                <w:szCs w:val="18"/>
              </w:rPr>
            </w:pPr>
          </w:p>
        </w:tc>
      </w:tr>
      <w:tr w:rsidR="004E655C" w14:paraId="49234D8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56E1CF33" w14:textId="77777777" w:rsidR="004E655C" w:rsidRDefault="004E655C">
            <w:pPr>
              <w:pStyle w:val="TAL"/>
            </w:pPr>
            <w:proofErr w:type="spellStart"/>
            <w:r>
              <w:t>eventsRepInfo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FD6C29A" w14:textId="77777777" w:rsidR="004E655C" w:rsidRDefault="004E655C">
            <w:pPr>
              <w:pStyle w:val="TAL"/>
            </w:pPr>
            <w:proofErr w:type="spellStart"/>
            <w:r>
              <w:t>ReportingInformation</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5CF45713"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24BD5888"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EFA3113" w14:textId="77777777" w:rsidR="004E655C" w:rsidRDefault="004E655C">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2F396D4F" w14:textId="77777777" w:rsidR="004E655C" w:rsidRDefault="004E655C">
            <w:pPr>
              <w:pStyle w:val="TAL"/>
              <w:rPr>
                <w:rFonts w:cs="Arial"/>
                <w:szCs w:val="18"/>
              </w:rPr>
            </w:pPr>
          </w:p>
        </w:tc>
      </w:tr>
      <w:tr w:rsidR="004E655C" w14:paraId="26C598A7"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6A615DF3" w14:textId="77777777" w:rsidR="004E655C" w:rsidRDefault="004E655C">
            <w:pPr>
              <w:pStyle w:val="TAL"/>
            </w:pPr>
            <w:proofErr w:type="spellStart"/>
            <w:r>
              <w:t>groupId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45E186E" w14:textId="77777777" w:rsidR="004E655C" w:rsidRDefault="004E655C">
            <w:pPr>
              <w:pStyle w:val="TAL"/>
            </w:pPr>
            <w:proofErr w:type="spellStart"/>
            <w:r>
              <w:t>GroupId</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18DC160B"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4E4674EB"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0003BCF" w14:textId="77777777" w:rsidR="004E655C" w:rsidRDefault="004E655C">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24031EE9" w14:textId="77777777" w:rsidR="004E655C" w:rsidRDefault="004E655C">
            <w:pPr>
              <w:pStyle w:val="TAL"/>
              <w:rPr>
                <w:rFonts w:cs="Arial"/>
                <w:szCs w:val="18"/>
              </w:rPr>
            </w:pPr>
          </w:p>
        </w:tc>
      </w:tr>
      <w:tr w:rsidR="004E655C" w14:paraId="501AC64C"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057E154A" w14:textId="77777777" w:rsidR="004E655C" w:rsidRDefault="004E655C">
            <w:pPr>
              <w:pStyle w:val="TAL"/>
            </w:pPr>
            <w:proofErr w:type="spellStart"/>
            <w:r>
              <w:t>filterDnns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1036A75" w14:textId="77777777" w:rsidR="004E655C" w:rsidRDefault="004E655C">
            <w:pPr>
              <w:pStyle w:val="TAL"/>
            </w:pPr>
            <w:r>
              <w:t>array(</w:t>
            </w:r>
            <w:proofErr w:type="spellStart"/>
            <w:r>
              <w:t>Dnn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0B17FBA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21DCD6C"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C5E71F7" w14:textId="77777777" w:rsidR="004E655C" w:rsidRDefault="004E655C">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6" w:space="0" w:color="auto"/>
              <w:left w:val="single" w:sz="6" w:space="0" w:color="auto"/>
              <w:bottom w:val="single" w:sz="6" w:space="0" w:color="auto"/>
              <w:right w:val="single" w:sz="6" w:space="0" w:color="auto"/>
            </w:tcBorders>
          </w:tcPr>
          <w:p w14:paraId="0E46E062" w14:textId="77777777" w:rsidR="004E655C" w:rsidRDefault="004E655C">
            <w:pPr>
              <w:pStyle w:val="TAL"/>
              <w:rPr>
                <w:rFonts w:cs="Arial"/>
                <w:szCs w:val="18"/>
              </w:rPr>
            </w:pPr>
          </w:p>
        </w:tc>
      </w:tr>
      <w:tr w:rsidR="004E655C" w14:paraId="0B43B5F3"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2E364261" w14:textId="77777777" w:rsidR="004E655C" w:rsidRDefault="004E655C">
            <w:pPr>
              <w:pStyle w:val="TAL"/>
            </w:pPr>
            <w:proofErr w:type="spellStart"/>
            <w:r>
              <w:t>filterSnssais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9D44DF" w14:textId="77777777" w:rsidR="004E655C" w:rsidRDefault="004E655C">
            <w:pPr>
              <w:pStyle w:val="TAL"/>
            </w:pPr>
            <w:r>
              <w:t>array(</w:t>
            </w:r>
            <w:proofErr w:type="spellStart"/>
            <w:r>
              <w:t>Snssai</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66823B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42ECAF8"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022D5B5F" w14:textId="77777777" w:rsidR="004E655C" w:rsidRDefault="004E655C">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6" w:space="0" w:color="auto"/>
              <w:left w:val="single" w:sz="6" w:space="0" w:color="auto"/>
              <w:bottom w:val="single" w:sz="6" w:space="0" w:color="auto"/>
              <w:right w:val="single" w:sz="6" w:space="0" w:color="auto"/>
            </w:tcBorders>
          </w:tcPr>
          <w:p w14:paraId="211705BC" w14:textId="77777777" w:rsidR="004E655C" w:rsidRDefault="004E655C">
            <w:pPr>
              <w:pStyle w:val="TAL"/>
              <w:rPr>
                <w:rFonts w:cs="Arial"/>
                <w:szCs w:val="18"/>
              </w:rPr>
            </w:pPr>
          </w:p>
        </w:tc>
      </w:tr>
      <w:tr w:rsidR="004E655C" w14:paraId="03C8E619"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3FA7DBAE" w14:textId="47A6021F" w:rsidR="004E655C" w:rsidRDefault="004E655C">
            <w:pPr>
              <w:pStyle w:val="TAL"/>
            </w:pPr>
            <w:proofErr w:type="spellStart"/>
            <w:r>
              <w:rPr>
                <w:lang w:eastAsia="zh-CN"/>
              </w:rPr>
              <w:t>snssaiDnn</w:t>
            </w:r>
            <w:ins w:id="44" w:author="MZ_Ericsson r1" w:date="2025-04-28T14:01:00Z">
              <w:r>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5A38917" w14:textId="77777777" w:rsidR="004E655C" w:rsidRDefault="004E655C">
            <w:pPr>
              <w:pStyle w:val="TAL"/>
            </w:pPr>
            <w:r>
              <w:rPr>
                <w:lang w:eastAsia="zh-CN"/>
              </w:rPr>
              <w:t>array(</w:t>
            </w:r>
            <w:proofErr w:type="spellStart"/>
            <w:r>
              <w:rPr>
                <w:lang w:eastAsia="zh-CN"/>
              </w:rPr>
              <w:t>SnssaiDnnCombination</w:t>
            </w:r>
            <w:proofErr w:type="spellEnd"/>
            <w:r>
              <w:rPr>
                <w:lang w:eastAsia="zh-CN"/>
              </w:rPr>
              <w:t>)</w:t>
            </w:r>
          </w:p>
        </w:tc>
        <w:tc>
          <w:tcPr>
            <w:tcW w:w="482" w:type="dxa"/>
            <w:tcBorders>
              <w:top w:val="single" w:sz="6" w:space="0" w:color="auto"/>
              <w:left w:val="single" w:sz="6" w:space="0" w:color="auto"/>
              <w:bottom w:val="single" w:sz="6" w:space="0" w:color="auto"/>
              <w:right w:val="single" w:sz="6" w:space="0" w:color="auto"/>
            </w:tcBorders>
            <w:hideMark/>
          </w:tcPr>
          <w:p w14:paraId="0DCEF9E5"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5855850E"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3DE5322" w14:textId="77777777" w:rsidR="004E655C" w:rsidRDefault="004E655C">
            <w:pPr>
              <w:pStyle w:val="TAL"/>
              <w:rPr>
                <w:rFonts w:cs="Arial"/>
                <w:szCs w:val="18"/>
                <w:lang w:eastAsia="zh-CN"/>
              </w:rPr>
            </w:pPr>
            <w:r>
              <w:rPr>
                <w:rFonts w:cs="Arial"/>
                <w:szCs w:val="18"/>
                <w:lang w:eastAsia="zh-CN"/>
              </w:rPr>
              <w:t>Represents the combination list of S-NSSAI and DNN for which the policy event report shall apply. If omitted, it represents any combination.</w:t>
            </w:r>
          </w:p>
          <w:p w14:paraId="63283284" w14:textId="77777777" w:rsidR="004E655C" w:rsidRDefault="004E655C">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1826D2C3" w14:textId="77777777" w:rsidR="004E655C" w:rsidRDefault="004E655C">
            <w:pPr>
              <w:pStyle w:val="TAL"/>
              <w:rPr>
                <w:noProof/>
                <w:lang w:eastAsia="zh-CN"/>
              </w:rPr>
            </w:pPr>
            <w:r>
              <w:rPr>
                <w:noProof/>
                <w:lang w:eastAsia="zh-CN"/>
              </w:rPr>
              <w:t>EneNA,</w:t>
            </w:r>
          </w:p>
          <w:p w14:paraId="24705065" w14:textId="77777777" w:rsidR="004E655C" w:rsidRDefault="004E655C">
            <w:pPr>
              <w:pStyle w:val="TAL"/>
              <w:rPr>
                <w:rFonts w:cs="Arial"/>
                <w:szCs w:val="18"/>
              </w:rPr>
            </w:pPr>
            <w:proofErr w:type="spellStart"/>
            <w:r>
              <w:rPr>
                <w:rFonts w:cs="Arial"/>
                <w:szCs w:val="18"/>
              </w:rPr>
              <w:t>AppDetection</w:t>
            </w:r>
            <w:proofErr w:type="spellEnd"/>
          </w:p>
        </w:tc>
      </w:tr>
      <w:tr w:rsidR="004E655C" w14:paraId="55E2A70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4D2FF16C" w14:textId="77777777" w:rsidR="004E655C" w:rsidRDefault="004E655C">
            <w:pPr>
              <w:pStyle w:val="TAL"/>
            </w:pPr>
            <w:proofErr w:type="spellStart"/>
            <w:r>
              <w:t>filterServices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4D99BF" w14:textId="77777777" w:rsidR="004E655C" w:rsidRDefault="004E655C">
            <w:pPr>
              <w:pStyle w:val="TAL"/>
            </w:pPr>
            <w:r>
              <w:t>array(</w:t>
            </w:r>
            <w:proofErr w:type="spellStart"/>
            <w:r>
              <w:t>ServiceIdentification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310023E"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6832AD6F"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7B345BE7" w14:textId="77777777" w:rsidR="004E655C" w:rsidRDefault="004E655C">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22B6B24B" w14:textId="77777777" w:rsidR="004E655C" w:rsidRDefault="004E655C">
            <w:pPr>
              <w:pStyle w:val="TAL"/>
              <w:rPr>
                <w:rFonts w:cs="Arial"/>
                <w:szCs w:val="18"/>
              </w:rPr>
            </w:pPr>
            <w:proofErr w:type="spellStart"/>
            <w:r>
              <w:rPr>
                <w:rFonts w:cs="Arial"/>
                <w:szCs w:val="18"/>
              </w:rPr>
              <w:t>ExtendedSessionInformation</w:t>
            </w:r>
            <w:proofErr w:type="spellEnd"/>
          </w:p>
        </w:tc>
      </w:tr>
      <w:tr w:rsidR="004E655C" w14:paraId="6D719456"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732DE7AB" w14:textId="77777777" w:rsidR="004E655C" w:rsidRDefault="004E655C">
            <w:pPr>
              <w:pStyle w:val="TAL"/>
            </w:pPr>
            <w:proofErr w:type="spellStart"/>
            <w:r>
              <w:t>appIds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1D7332" w14:textId="77777777" w:rsidR="004E655C" w:rsidRDefault="004E655C">
            <w:pPr>
              <w:pStyle w:val="TAL"/>
            </w:pPr>
            <w:r>
              <w:t>array(</w:t>
            </w:r>
            <w:proofErr w:type="spellStart"/>
            <w:r>
              <w:t>ApplicationId</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5BD92A8A"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3541E71F"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C4C54D2" w14:textId="77777777" w:rsidR="004E655C" w:rsidRDefault="004E655C">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575EDDD8" w14:textId="77777777" w:rsidR="004E655C" w:rsidRDefault="004E655C">
            <w:pPr>
              <w:pStyle w:val="TAL"/>
              <w:rPr>
                <w:rFonts w:cs="Arial"/>
                <w:szCs w:val="18"/>
              </w:rPr>
            </w:pPr>
            <w:proofErr w:type="spellStart"/>
            <w:r>
              <w:rPr>
                <w:rFonts w:cs="Arial"/>
                <w:szCs w:val="18"/>
              </w:rPr>
              <w:t>AppDetection</w:t>
            </w:r>
            <w:proofErr w:type="spellEnd"/>
          </w:p>
        </w:tc>
      </w:tr>
      <w:tr w:rsidR="004E655C" w14:paraId="29D31C81"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3954A486" w14:textId="77777777" w:rsidR="004E655C" w:rsidRDefault="004E655C">
            <w:pPr>
              <w:pStyle w:val="TAL"/>
            </w:pPr>
            <w:proofErr w:type="spellStart"/>
            <w:r>
              <w:t>tws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387720" w14:textId="77777777" w:rsidR="004E655C" w:rsidRDefault="004E655C">
            <w:pPr>
              <w:pStyle w:val="TAL"/>
            </w:pPr>
            <w:r>
              <w:t>array(</w:t>
            </w:r>
            <w:proofErr w:type="spellStart"/>
            <w:r>
              <w:t>TimeWindow</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343F0DA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71FB5911"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5294D11E" w14:textId="77777777" w:rsidR="004E655C" w:rsidRDefault="004E655C">
            <w:pPr>
              <w:pStyle w:val="TAL"/>
              <w:rPr>
                <w:rFonts w:cs="Arial"/>
                <w:szCs w:val="18"/>
              </w:rPr>
            </w:pPr>
            <w:r>
              <w:rPr>
                <w:rFonts w:cs="Arial"/>
                <w:szCs w:val="18"/>
              </w:rPr>
              <w:t>Contains the time windows for which the NF service consumer is requesting to receive signalling information. It may only be provided if the SIGNALLING_INFO event is subscribed. If omitted, the PCF determines the time windows for which the signalling information is reported based on local configuration.</w:t>
            </w:r>
          </w:p>
        </w:tc>
        <w:tc>
          <w:tcPr>
            <w:tcW w:w="1666" w:type="dxa"/>
            <w:tcBorders>
              <w:top w:val="single" w:sz="6" w:space="0" w:color="auto"/>
              <w:left w:val="single" w:sz="6" w:space="0" w:color="auto"/>
              <w:bottom w:val="single" w:sz="6" w:space="0" w:color="auto"/>
              <w:right w:val="single" w:sz="6" w:space="0" w:color="auto"/>
            </w:tcBorders>
            <w:hideMark/>
          </w:tcPr>
          <w:p w14:paraId="32275420" w14:textId="77777777" w:rsidR="004E655C" w:rsidRDefault="004E655C">
            <w:pPr>
              <w:pStyle w:val="TAL"/>
              <w:rPr>
                <w:rFonts w:cs="Arial"/>
                <w:szCs w:val="18"/>
              </w:rPr>
            </w:pPr>
            <w:proofErr w:type="spellStart"/>
            <w:r>
              <w:rPr>
                <w:rFonts w:cs="Arial"/>
                <w:szCs w:val="18"/>
              </w:rPr>
              <w:t>SignallingInfo</w:t>
            </w:r>
            <w:proofErr w:type="spellEnd"/>
          </w:p>
        </w:tc>
      </w:tr>
      <w:tr w:rsidR="004E655C" w14:paraId="02F6717A"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22F94247" w14:textId="77777777" w:rsidR="004E655C" w:rsidRDefault="004E655C">
            <w:pPr>
              <w:pStyle w:val="TAL"/>
            </w:pPr>
            <w:proofErr w:type="spellStart"/>
            <w:r>
              <w:t>notifUri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F706739" w14:textId="77777777" w:rsidR="004E655C" w:rsidRDefault="004E655C">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2634CFD9"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53167F03" w14:textId="77777777" w:rsidR="004E655C" w:rsidRDefault="004E655C">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2113855C" w14:textId="77777777" w:rsidR="004E655C" w:rsidRDefault="004E655C">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04EFEA26" w14:textId="77777777" w:rsidR="004E655C" w:rsidRDefault="004E655C">
            <w:pPr>
              <w:pStyle w:val="TAL"/>
              <w:rPr>
                <w:rFonts w:cs="Arial"/>
                <w:szCs w:val="18"/>
              </w:rPr>
            </w:pPr>
          </w:p>
        </w:tc>
      </w:tr>
      <w:tr w:rsidR="004E655C" w14:paraId="213C0223"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436BF53D" w14:textId="77777777" w:rsidR="004E655C" w:rsidRDefault="004E655C">
            <w:pPr>
              <w:pStyle w:val="TAL"/>
            </w:pPr>
            <w:proofErr w:type="spellStart"/>
            <w:r>
              <w:t>notifId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AC0D8A" w14:textId="77777777" w:rsidR="004E655C" w:rsidRDefault="004E655C">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26903296"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04F17AF7" w14:textId="77777777" w:rsidR="004E655C" w:rsidRDefault="004E655C">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3F06FA5F" w14:textId="77777777" w:rsidR="004E655C" w:rsidRDefault="004E655C">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9BFE189" w14:textId="77777777" w:rsidR="004E655C" w:rsidRDefault="004E655C">
            <w:pPr>
              <w:pStyle w:val="TAL"/>
              <w:rPr>
                <w:rFonts w:cs="Arial"/>
                <w:szCs w:val="18"/>
              </w:rPr>
            </w:pPr>
          </w:p>
        </w:tc>
      </w:tr>
      <w:tr w:rsidR="004E655C" w14:paraId="3E7D21DC"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162AC97E" w14:textId="77777777" w:rsidR="004E655C" w:rsidRDefault="004E655C">
            <w:pPr>
              <w:pStyle w:val="TAL"/>
            </w:pPr>
            <w:proofErr w:type="spellStart"/>
            <w:r>
              <w:t>eventNotifs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8092E9" w14:textId="77777777" w:rsidR="004E655C" w:rsidRDefault="004E655C">
            <w:pPr>
              <w:pStyle w:val="TAL"/>
            </w:pPr>
            <w:r>
              <w:t>array(</w:t>
            </w:r>
            <w:proofErr w:type="spellStart"/>
            <w:r>
              <w:t>PcEventNotification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990A799"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5D7A5FD7"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ABBA1FC" w14:textId="77777777" w:rsidR="004E655C" w:rsidRDefault="004E655C">
            <w:pPr>
              <w:pStyle w:val="TAL"/>
              <w:rPr>
                <w:rFonts w:cs="Arial"/>
                <w:szCs w:val="18"/>
              </w:rPr>
            </w:pPr>
            <w:r>
              <w:t xml:space="preserve">Represents the Policy Control Events to be reported 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4B420315" w14:textId="77777777" w:rsidR="004E655C" w:rsidRDefault="004E655C">
            <w:pPr>
              <w:pStyle w:val="TAL"/>
              <w:rPr>
                <w:rFonts w:cs="Arial"/>
                <w:szCs w:val="18"/>
              </w:rPr>
            </w:pPr>
            <w:r>
              <w:rPr>
                <w:rFonts w:cs="Arial"/>
                <w:szCs w:val="18"/>
              </w:rPr>
              <w:t>ERIR</w:t>
            </w:r>
          </w:p>
        </w:tc>
      </w:tr>
      <w:tr w:rsidR="004E655C" w14:paraId="148B972A"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6188B79B" w14:textId="77777777" w:rsidR="004E655C" w:rsidRDefault="004E655C">
            <w:pPr>
              <w:pStyle w:val="TAL"/>
            </w:pPr>
            <w:proofErr w:type="spellStart"/>
            <w:r>
              <w:lastRenderedPageBreak/>
              <w:t>suppFeat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F8A879" w14:textId="77777777" w:rsidR="004E655C" w:rsidRDefault="004E655C">
            <w:pPr>
              <w:pStyle w:val="TAL"/>
            </w:pPr>
            <w:proofErr w:type="spellStart"/>
            <w:r>
              <w:t>SupportedFeatures</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62640AC3"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32FDCEC1"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4DF19BE0" w14:textId="77777777" w:rsidR="004E655C" w:rsidRDefault="004E655C">
            <w:pPr>
              <w:pStyle w:val="TAL"/>
            </w:pPr>
            <w:r>
              <w:rPr>
                <w:rFonts w:cs="Arial"/>
                <w:szCs w:val="18"/>
                <w:lang w:eastAsia="zh-CN"/>
              </w:rPr>
              <w:t>This IE represents a l</w:t>
            </w:r>
            <w:r>
              <w:t>ist of Supported features used as described in clause 5.8.</w:t>
            </w:r>
          </w:p>
          <w:p w14:paraId="48F5D171" w14:textId="77777777" w:rsidR="004E655C" w:rsidRDefault="004E655C">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1970B990" w14:textId="77777777" w:rsidR="004E655C" w:rsidRDefault="004E655C">
            <w:pPr>
              <w:pStyle w:val="TAL"/>
              <w:rPr>
                <w:rFonts w:cs="Arial"/>
                <w:szCs w:val="18"/>
              </w:rPr>
            </w:pPr>
          </w:p>
        </w:tc>
      </w:tr>
      <w:tr w:rsidR="004E655C" w14:paraId="200242FE" w14:textId="77777777" w:rsidTr="004E655C">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4A32F588" w14:textId="77777777" w:rsidR="004E655C" w:rsidRDefault="004E655C">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10D29780" w14:textId="77777777" w:rsidR="004E655C" w:rsidRDefault="004E655C" w:rsidP="004E655C">
      <w:pPr>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55B16" w14:textId="77777777" w:rsidR="00185C27" w:rsidRDefault="00185C27">
      <w:r>
        <w:separator/>
      </w:r>
    </w:p>
  </w:endnote>
  <w:endnote w:type="continuationSeparator" w:id="0">
    <w:p w14:paraId="4818AC60" w14:textId="77777777" w:rsidR="00185C27" w:rsidRDefault="0018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B92A" w14:textId="77777777" w:rsidR="00185C27" w:rsidRDefault="00185C27">
      <w:r>
        <w:separator/>
      </w:r>
    </w:p>
  </w:footnote>
  <w:footnote w:type="continuationSeparator" w:id="0">
    <w:p w14:paraId="6A97C863" w14:textId="77777777" w:rsidR="00185C27" w:rsidRDefault="0018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39F"/>
    <w:rsid w:val="00040F62"/>
    <w:rsid w:val="00043E88"/>
    <w:rsid w:val="00051CEE"/>
    <w:rsid w:val="00063BA6"/>
    <w:rsid w:val="000669BA"/>
    <w:rsid w:val="00070E09"/>
    <w:rsid w:val="000765BE"/>
    <w:rsid w:val="00081FCA"/>
    <w:rsid w:val="00084410"/>
    <w:rsid w:val="00086154"/>
    <w:rsid w:val="00090254"/>
    <w:rsid w:val="000A6394"/>
    <w:rsid w:val="000A6946"/>
    <w:rsid w:val="000B1169"/>
    <w:rsid w:val="000B25F7"/>
    <w:rsid w:val="000B2841"/>
    <w:rsid w:val="000B2F8B"/>
    <w:rsid w:val="000B7FED"/>
    <w:rsid w:val="000C038A"/>
    <w:rsid w:val="000C6598"/>
    <w:rsid w:val="000C774A"/>
    <w:rsid w:val="000D04AF"/>
    <w:rsid w:val="000D44B3"/>
    <w:rsid w:val="000E2146"/>
    <w:rsid w:val="000E3F1F"/>
    <w:rsid w:val="000E58DA"/>
    <w:rsid w:val="000E5F0B"/>
    <w:rsid w:val="000F0C55"/>
    <w:rsid w:val="000F4D41"/>
    <w:rsid w:val="001035DD"/>
    <w:rsid w:val="00104091"/>
    <w:rsid w:val="001040FF"/>
    <w:rsid w:val="00114204"/>
    <w:rsid w:val="00120729"/>
    <w:rsid w:val="00120BD6"/>
    <w:rsid w:val="00124BA6"/>
    <w:rsid w:val="00124FE8"/>
    <w:rsid w:val="00127715"/>
    <w:rsid w:val="001322EE"/>
    <w:rsid w:val="00132F1F"/>
    <w:rsid w:val="00142201"/>
    <w:rsid w:val="00145D43"/>
    <w:rsid w:val="00146460"/>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32A6"/>
    <w:rsid w:val="00185ACE"/>
    <w:rsid w:val="00185C27"/>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02BE"/>
    <w:rsid w:val="001F366B"/>
    <w:rsid w:val="001F4216"/>
    <w:rsid w:val="002039AD"/>
    <w:rsid w:val="00205E88"/>
    <w:rsid w:val="00207B6B"/>
    <w:rsid w:val="00207F83"/>
    <w:rsid w:val="002172AA"/>
    <w:rsid w:val="002212FD"/>
    <w:rsid w:val="00222B09"/>
    <w:rsid w:val="00224F7A"/>
    <w:rsid w:val="00226F66"/>
    <w:rsid w:val="0023172D"/>
    <w:rsid w:val="00233DF9"/>
    <w:rsid w:val="00235E6D"/>
    <w:rsid w:val="00245238"/>
    <w:rsid w:val="00255EDF"/>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C34F8"/>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2361B"/>
    <w:rsid w:val="003309CB"/>
    <w:rsid w:val="00335A87"/>
    <w:rsid w:val="003422EC"/>
    <w:rsid w:val="003428A3"/>
    <w:rsid w:val="003434F6"/>
    <w:rsid w:val="00343C2E"/>
    <w:rsid w:val="00350219"/>
    <w:rsid w:val="00357F4F"/>
    <w:rsid w:val="003609EF"/>
    <w:rsid w:val="0036231A"/>
    <w:rsid w:val="003709D2"/>
    <w:rsid w:val="00374874"/>
    <w:rsid w:val="00374DD4"/>
    <w:rsid w:val="0038126B"/>
    <w:rsid w:val="003829F4"/>
    <w:rsid w:val="00384C3E"/>
    <w:rsid w:val="003941CB"/>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17B8E"/>
    <w:rsid w:val="0042035A"/>
    <w:rsid w:val="00420BD8"/>
    <w:rsid w:val="00420CCF"/>
    <w:rsid w:val="00421CB2"/>
    <w:rsid w:val="004242F1"/>
    <w:rsid w:val="0043104B"/>
    <w:rsid w:val="004315AD"/>
    <w:rsid w:val="0043160F"/>
    <w:rsid w:val="00433634"/>
    <w:rsid w:val="00441897"/>
    <w:rsid w:val="00443FD7"/>
    <w:rsid w:val="004521F8"/>
    <w:rsid w:val="00453B22"/>
    <w:rsid w:val="004568F3"/>
    <w:rsid w:val="004569E8"/>
    <w:rsid w:val="004774D1"/>
    <w:rsid w:val="00487146"/>
    <w:rsid w:val="00492EA0"/>
    <w:rsid w:val="004930A3"/>
    <w:rsid w:val="004A33DD"/>
    <w:rsid w:val="004B38F1"/>
    <w:rsid w:val="004B6823"/>
    <w:rsid w:val="004B75B7"/>
    <w:rsid w:val="004C1E5A"/>
    <w:rsid w:val="004C5A0F"/>
    <w:rsid w:val="004E07E0"/>
    <w:rsid w:val="004E2CEE"/>
    <w:rsid w:val="004E655C"/>
    <w:rsid w:val="004F0729"/>
    <w:rsid w:val="004F60E8"/>
    <w:rsid w:val="004F7B6E"/>
    <w:rsid w:val="00500324"/>
    <w:rsid w:val="00500B71"/>
    <w:rsid w:val="005033C1"/>
    <w:rsid w:val="00504DAA"/>
    <w:rsid w:val="00506082"/>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A2E95"/>
    <w:rsid w:val="005B278F"/>
    <w:rsid w:val="005B4C5E"/>
    <w:rsid w:val="005C2987"/>
    <w:rsid w:val="005C567C"/>
    <w:rsid w:val="005D11E2"/>
    <w:rsid w:val="005D4850"/>
    <w:rsid w:val="005E2C44"/>
    <w:rsid w:val="005F4438"/>
    <w:rsid w:val="005F4EAF"/>
    <w:rsid w:val="00602371"/>
    <w:rsid w:val="006025D7"/>
    <w:rsid w:val="00603230"/>
    <w:rsid w:val="00613FAA"/>
    <w:rsid w:val="006150C8"/>
    <w:rsid w:val="00615107"/>
    <w:rsid w:val="006152BE"/>
    <w:rsid w:val="00615E75"/>
    <w:rsid w:val="00621188"/>
    <w:rsid w:val="006257ED"/>
    <w:rsid w:val="00626E82"/>
    <w:rsid w:val="00633B0C"/>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F95"/>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4CA0"/>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6F6E8A"/>
    <w:rsid w:val="00703E1C"/>
    <w:rsid w:val="00703EF6"/>
    <w:rsid w:val="007063CF"/>
    <w:rsid w:val="00712D6C"/>
    <w:rsid w:val="00713F47"/>
    <w:rsid w:val="00714F0B"/>
    <w:rsid w:val="00715D3E"/>
    <w:rsid w:val="00717766"/>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C42"/>
    <w:rsid w:val="007F4A10"/>
    <w:rsid w:val="007F7259"/>
    <w:rsid w:val="007F73DA"/>
    <w:rsid w:val="007F7AF1"/>
    <w:rsid w:val="008026A1"/>
    <w:rsid w:val="00802D84"/>
    <w:rsid w:val="008031A6"/>
    <w:rsid w:val="008035AA"/>
    <w:rsid w:val="008040A8"/>
    <w:rsid w:val="0080742B"/>
    <w:rsid w:val="008230FD"/>
    <w:rsid w:val="00823352"/>
    <w:rsid w:val="0082403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36EB"/>
    <w:rsid w:val="00864418"/>
    <w:rsid w:val="008668B8"/>
    <w:rsid w:val="00867079"/>
    <w:rsid w:val="00870EE7"/>
    <w:rsid w:val="0087212A"/>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E601D"/>
    <w:rsid w:val="008F3399"/>
    <w:rsid w:val="008F3789"/>
    <w:rsid w:val="008F4116"/>
    <w:rsid w:val="008F686C"/>
    <w:rsid w:val="009021B2"/>
    <w:rsid w:val="00902F66"/>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65DE5"/>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E7D9A"/>
    <w:rsid w:val="009F2A7B"/>
    <w:rsid w:val="009F638C"/>
    <w:rsid w:val="009F734F"/>
    <w:rsid w:val="00A05630"/>
    <w:rsid w:val="00A05EB6"/>
    <w:rsid w:val="00A06A9C"/>
    <w:rsid w:val="00A06C60"/>
    <w:rsid w:val="00A1659C"/>
    <w:rsid w:val="00A20385"/>
    <w:rsid w:val="00A2245B"/>
    <w:rsid w:val="00A246B6"/>
    <w:rsid w:val="00A33F41"/>
    <w:rsid w:val="00A4108D"/>
    <w:rsid w:val="00A47E70"/>
    <w:rsid w:val="00A50CF0"/>
    <w:rsid w:val="00A52786"/>
    <w:rsid w:val="00A5573F"/>
    <w:rsid w:val="00A57600"/>
    <w:rsid w:val="00A57E9B"/>
    <w:rsid w:val="00A632AC"/>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D682C"/>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0EA"/>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47E83"/>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0465"/>
    <w:rsid w:val="00D231A4"/>
    <w:rsid w:val="00D24991"/>
    <w:rsid w:val="00D27B2F"/>
    <w:rsid w:val="00D354AB"/>
    <w:rsid w:val="00D423C3"/>
    <w:rsid w:val="00D432F9"/>
    <w:rsid w:val="00D50255"/>
    <w:rsid w:val="00D513BF"/>
    <w:rsid w:val="00D56D7E"/>
    <w:rsid w:val="00D62772"/>
    <w:rsid w:val="00D62A4C"/>
    <w:rsid w:val="00D62B0A"/>
    <w:rsid w:val="00D63FDD"/>
    <w:rsid w:val="00D66520"/>
    <w:rsid w:val="00D67AA1"/>
    <w:rsid w:val="00D67BA0"/>
    <w:rsid w:val="00D71711"/>
    <w:rsid w:val="00D725A1"/>
    <w:rsid w:val="00D75EE6"/>
    <w:rsid w:val="00D77DD3"/>
    <w:rsid w:val="00D84AE9"/>
    <w:rsid w:val="00D9124E"/>
    <w:rsid w:val="00D938B1"/>
    <w:rsid w:val="00D968D5"/>
    <w:rsid w:val="00D9698E"/>
    <w:rsid w:val="00DA3154"/>
    <w:rsid w:val="00DA4B32"/>
    <w:rsid w:val="00DB3422"/>
    <w:rsid w:val="00DB6BA9"/>
    <w:rsid w:val="00DB7A2E"/>
    <w:rsid w:val="00DC3AB0"/>
    <w:rsid w:val="00DC3FD2"/>
    <w:rsid w:val="00DD5506"/>
    <w:rsid w:val="00DD573D"/>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2632F"/>
    <w:rsid w:val="00E34898"/>
    <w:rsid w:val="00E36048"/>
    <w:rsid w:val="00E364D5"/>
    <w:rsid w:val="00E37421"/>
    <w:rsid w:val="00E40714"/>
    <w:rsid w:val="00E41CFE"/>
    <w:rsid w:val="00E4322F"/>
    <w:rsid w:val="00E46674"/>
    <w:rsid w:val="00E5349A"/>
    <w:rsid w:val="00E63FEC"/>
    <w:rsid w:val="00E67D0C"/>
    <w:rsid w:val="00E71880"/>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114E5"/>
    <w:rsid w:val="00F129DB"/>
    <w:rsid w:val="00F224D4"/>
    <w:rsid w:val="00F25D98"/>
    <w:rsid w:val="00F300FB"/>
    <w:rsid w:val="00F43623"/>
    <w:rsid w:val="00F50FA6"/>
    <w:rsid w:val="00F63B6C"/>
    <w:rsid w:val="00F6615D"/>
    <w:rsid w:val="00F74F54"/>
    <w:rsid w:val="00F75407"/>
    <w:rsid w:val="00F7607D"/>
    <w:rsid w:val="00F86728"/>
    <w:rsid w:val="00F86FD2"/>
    <w:rsid w:val="00FA0496"/>
    <w:rsid w:val="00FA7174"/>
    <w:rsid w:val="00FB09DF"/>
    <w:rsid w:val="00FB1571"/>
    <w:rsid w:val="00FB6386"/>
    <w:rsid w:val="00FC727C"/>
    <w:rsid w:val="00FD1F70"/>
    <w:rsid w:val="00FE3F03"/>
    <w:rsid w:val="00FE50AF"/>
    <w:rsid w:val="00FE6A5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936505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85327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500769">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35582682">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15018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2848</Words>
  <Characters>16234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11</cp:revision>
  <cp:lastPrinted>1899-12-31T23:00:00Z</cp:lastPrinted>
  <dcterms:created xsi:type="dcterms:W3CDTF">2025-05-28T07:45:00Z</dcterms:created>
  <dcterms:modified xsi:type="dcterms:W3CDTF">2025-05-29T18:37:00Z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